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45B7AD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F245CE">
        <w:rPr>
          <w:b/>
          <w:i/>
          <w:noProof/>
          <w:sz w:val="28"/>
        </w:rPr>
        <w:t>2756</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BE95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230E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B2D3F" w:rsidR="001E41F3" w:rsidRPr="00410371" w:rsidRDefault="00F245CE" w:rsidP="00547111">
            <w:pPr>
              <w:pStyle w:val="CRCoverPage"/>
              <w:spacing w:after="0"/>
              <w:rPr>
                <w:noProof/>
              </w:rPr>
            </w:pPr>
            <w:r>
              <w:rPr>
                <w:b/>
                <w:noProof/>
                <w:sz w:val="28"/>
                <w:lang w:eastAsia="zh-CN"/>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4B0BD" w:rsidR="001E41F3" w:rsidRDefault="003D00DE">
            <w:pPr>
              <w:pStyle w:val="CRCoverPage"/>
              <w:spacing w:after="0"/>
              <w:ind w:left="100"/>
              <w:rPr>
                <w:noProof/>
              </w:rPr>
            </w:pPr>
            <w:r w:rsidRPr="003D00DE">
              <w:t>Correction to test applicability for UL MIMO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AC56B" w:rsidR="001E41F3" w:rsidRDefault="00450B80">
            <w:pPr>
              <w:pStyle w:val="CRCoverPage"/>
              <w:spacing w:after="0"/>
              <w:ind w:left="100"/>
              <w:rPr>
                <w:noProof/>
              </w:rPr>
            </w:pPr>
            <w:r w:rsidRPr="00DE3287">
              <w:rPr>
                <w:noProof/>
              </w:rPr>
              <w:t>TEI1</w:t>
            </w:r>
            <w:r w:rsidR="00C04AF4">
              <w:rPr>
                <w:noProof/>
              </w:rPr>
              <w:t>6</w:t>
            </w:r>
            <w:r w:rsidRPr="00DE3287">
              <w:rPr>
                <w:noProof/>
              </w:rPr>
              <w:t xml:space="preserve">_test, </w:t>
            </w:r>
            <w:r w:rsidR="00C04AF4" w:rsidRPr="001B31E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C44DD" w14:textId="324A4BF2" w:rsidR="009A36D1" w:rsidRDefault="009A36D1" w:rsidP="009A36D1">
            <w:pPr>
              <w:pStyle w:val="CRCoverPage"/>
              <w:numPr>
                <w:ilvl w:val="0"/>
                <w:numId w:val="35"/>
              </w:numPr>
              <w:spacing w:after="0"/>
              <w:rPr>
                <w:noProof/>
                <w:lang w:eastAsia="zh-CN"/>
              </w:rPr>
            </w:pPr>
            <w:r>
              <w:rPr>
                <w:noProof/>
                <w:lang w:eastAsia="zh-CN"/>
              </w:rPr>
              <w:t>T</w:t>
            </w:r>
            <w:r>
              <w:rPr>
                <w:rFonts w:hint="eastAsia"/>
                <w:noProof/>
                <w:lang w:eastAsia="zh-CN"/>
              </w:rPr>
              <w:t>he</w:t>
            </w:r>
            <w:r>
              <w:rPr>
                <w:noProof/>
                <w:lang w:eastAsia="zh-CN"/>
              </w:rPr>
              <w:t xml:space="preserve"> applicability condition C003b for UL MIMO test cases should be corrected to cover TDD.</w:t>
            </w:r>
          </w:p>
          <w:p w14:paraId="1B7EEE86" w14:textId="2A2018F4" w:rsidR="009A36D1" w:rsidRDefault="009A36D1" w:rsidP="009A36D1">
            <w:pPr>
              <w:pStyle w:val="CRCoverPage"/>
              <w:numPr>
                <w:ilvl w:val="0"/>
                <w:numId w:val="35"/>
              </w:numPr>
              <w:spacing w:after="0"/>
              <w:rPr>
                <w:noProof/>
                <w:lang w:eastAsia="zh-CN"/>
              </w:rPr>
            </w:pPr>
            <w:r>
              <w:rPr>
                <w:noProof/>
                <w:lang w:eastAsia="zh-CN"/>
              </w:rPr>
              <w:t>The tested band sel</w:t>
            </w:r>
            <w:r w:rsidR="00C75CCA">
              <w:rPr>
                <w:noProof/>
                <w:lang w:eastAsia="zh-CN"/>
              </w:rPr>
              <w:t>e</w:t>
            </w:r>
            <w:r>
              <w:rPr>
                <w:noProof/>
                <w:lang w:eastAsia="zh-CN"/>
              </w:rPr>
              <w:t>ction D022 for UL MIMO test cases should be corrected to exclude SUL bands.</w:t>
            </w:r>
          </w:p>
          <w:p w14:paraId="708AA7DE" w14:textId="6D1130FB" w:rsidR="009A36D1" w:rsidRDefault="009A36D1" w:rsidP="00EA6C1F">
            <w:pPr>
              <w:pStyle w:val="CRCoverPage"/>
              <w:numPr>
                <w:ilvl w:val="0"/>
                <w:numId w:val="35"/>
              </w:numPr>
              <w:spacing w:after="0"/>
              <w:rPr>
                <w:noProof/>
                <w:lang w:eastAsia="zh-CN"/>
              </w:rPr>
            </w:pPr>
            <w:r>
              <w:rPr>
                <w:noProof/>
                <w:lang w:eastAsia="zh-CN"/>
              </w:rPr>
              <w:t xml:space="preserve">The applicability for 6.2D.1 is not correct since Rel-15 UEs </w:t>
            </w:r>
            <w:r>
              <w:rPr>
                <w:rFonts w:hint="eastAsia"/>
                <w:noProof/>
                <w:lang w:eastAsia="zh-CN"/>
              </w:rPr>
              <w:t>can</w:t>
            </w:r>
            <w:r>
              <w:rPr>
                <w:noProof/>
                <w:lang w:eastAsia="zh-CN"/>
              </w:rPr>
              <w:t>’t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F91B3" w14:textId="77777777" w:rsidR="001E41F3" w:rsidRDefault="009A36D1" w:rsidP="009A36D1">
            <w:pPr>
              <w:pStyle w:val="CRCoverPage"/>
              <w:numPr>
                <w:ilvl w:val="0"/>
                <w:numId w:val="36"/>
              </w:numPr>
              <w:spacing w:after="0"/>
              <w:rPr>
                <w:noProof/>
                <w:lang w:eastAsia="zh-CN"/>
              </w:rPr>
            </w:pPr>
            <w:r>
              <w:rPr>
                <w:noProof/>
                <w:lang w:eastAsia="zh-CN"/>
              </w:rPr>
              <w:t xml:space="preserve">Correct the description of </w:t>
            </w:r>
            <w:proofErr w:type="spellStart"/>
            <w:r w:rsidRPr="00F31911">
              <w:t>C003b</w:t>
            </w:r>
            <w:proofErr w:type="spellEnd"/>
            <w:r>
              <w:t xml:space="preserve"> and </w:t>
            </w:r>
            <w:proofErr w:type="spellStart"/>
            <w:r>
              <w:t>D022</w:t>
            </w:r>
            <w:proofErr w:type="spellEnd"/>
            <w:r>
              <w:t>.</w:t>
            </w:r>
          </w:p>
          <w:p w14:paraId="31C656EC" w14:textId="369A95A3" w:rsidR="009A36D1" w:rsidRDefault="009A36D1" w:rsidP="009A36D1">
            <w:pPr>
              <w:pStyle w:val="CRCoverPage"/>
              <w:numPr>
                <w:ilvl w:val="0"/>
                <w:numId w:val="36"/>
              </w:numPr>
              <w:spacing w:after="0"/>
              <w:rPr>
                <w:noProof/>
                <w:lang w:eastAsia="zh-CN"/>
              </w:rPr>
            </w:pPr>
            <w:r>
              <w:rPr>
                <w:noProof/>
                <w:lang w:eastAsia="zh-CN"/>
              </w:rPr>
              <w:t>Split the applicability for 6.2D.1 into two rows for different release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57700" w:rsidR="001E41F3" w:rsidRDefault="00EA6C1F">
            <w:pPr>
              <w:pStyle w:val="CRCoverPage"/>
              <w:spacing w:after="0"/>
              <w:ind w:left="100"/>
              <w:rPr>
                <w:noProof/>
                <w:lang w:eastAsia="zh-CN"/>
              </w:rPr>
            </w:pPr>
            <w:r>
              <w:rPr>
                <w:noProof/>
                <w:lang w:eastAsia="zh-CN"/>
              </w:rPr>
              <w:t>The UL MIMO test cases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86CD" w:rsidR="001E41F3" w:rsidRDefault="00BE0142">
            <w:pPr>
              <w:pStyle w:val="CRCoverPage"/>
              <w:spacing w:after="0"/>
              <w:ind w:left="100"/>
              <w:rPr>
                <w:noProof/>
                <w:lang w:eastAsia="zh-CN"/>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8640259"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66C79A" w14:textId="77777777" w:rsidR="00F31911" w:rsidRDefault="00F31911" w:rsidP="00F31911">
      <w:pPr>
        <w:pStyle w:val="2"/>
        <w:rPr>
          <w:lang w:eastAsia="zh-TW"/>
        </w:rPr>
      </w:pPr>
      <w:bookmarkStart w:id="2" w:name="_Toc106878157"/>
      <w:bookmarkStart w:id="3" w:name="_Toc100158405"/>
      <w:bookmarkStart w:id="4" w:name="_Toc90971497"/>
      <w:bookmarkStart w:id="5" w:name="_Toc75510019"/>
      <w:bookmarkStart w:id="6" w:name="_Toc68538436"/>
      <w:bookmarkStart w:id="7" w:name="_Toc58499579"/>
      <w:bookmarkStart w:id="8" w:name="_Toc52217967"/>
      <w:bookmarkStart w:id="9" w:name="_Toc36713654"/>
      <w:bookmarkStart w:id="10" w:name="_Toc36713251"/>
      <w:bookmarkStart w:id="11" w:name="_Toc20936806"/>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5F041052" w14:textId="77777777" w:rsidR="00F31911" w:rsidRDefault="00F31911" w:rsidP="00F31911">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14:paraId="39F30E87" w14:textId="77777777" w:rsidR="00F31911" w:rsidRDefault="00F31911" w:rsidP="00F31911">
      <w:pPr>
        <w:pStyle w:val="TH"/>
        <w:rPr>
          <w:lang w:eastAsia="en-GB"/>
        </w:rPr>
      </w:pPr>
      <w:bookmarkStart w:id="12" w:name="_Hlk68458867"/>
      <w:bookmarkEnd w:id="11"/>
      <w:r>
        <w:t>Table 4.0-1</w:t>
      </w:r>
      <w:bookmarkEnd w:id="12"/>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31911" w14:paraId="4408FE3F"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13632" w14:textId="77777777" w:rsidR="00F31911" w:rsidRDefault="00F31911">
            <w:pPr>
              <w:pStyle w:val="TAN"/>
            </w:pPr>
            <w:proofErr w:type="spellStart"/>
            <w:r>
              <w:t>C0</w:t>
            </w:r>
            <w:r>
              <w:rPr>
                <w:lang w:eastAsia="zh-CN"/>
              </w:rPr>
              <w:t>01</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w:t>
            </w:r>
            <w:r>
              <w:t>THEN R ELSE N/A</w:t>
            </w:r>
          </w:p>
        </w:tc>
      </w:tr>
      <w:tr w:rsidR="00F31911" w14:paraId="507CF0A2"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E87D0" w14:textId="77777777" w:rsidR="00F31911" w:rsidRDefault="00F31911">
            <w:pPr>
              <w:pStyle w:val="TAN"/>
            </w:pPr>
            <w:proofErr w:type="spellStart"/>
            <w:r>
              <w:t>C001a</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w:t>
            </w:r>
            <w:proofErr w:type="spellStart"/>
            <w:r>
              <w:t>A.4.3.1</w:t>
            </w:r>
            <w:proofErr w:type="spellEnd"/>
            <w:r>
              <w:t xml:space="preserve">-7/3 AND NOT </w:t>
            </w:r>
            <w:proofErr w:type="spellStart"/>
            <w:r>
              <w:t>A.4.3.2</w:t>
            </w:r>
            <w:proofErr w:type="spellEnd"/>
            <w:r>
              <w:t>-1/84 THEN R ELSE N/A</w:t>
            </w:r>
          </w:p>
        </w:tc>
      </w:tr>
      <w:tr w:rsidR="00F31911" w14:paraId="785C171A"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847EC" w14:textId="77777777" w:rsidR="00F31911" w:rsidRDefault="00F31911">
            <w:pPr>
              <w:pStyle w:val="TAN"/>
            </w:pPr>
            <w:proofErr w:type="spellStart"/>
            <w:r>
              <w:t>C0</w:t>
            </w:r>
            <w:r>
              <w:rPr>
                <w:lang w:eastAsia="zh-CN"/>
              </w:rPr>
              <w:t>01b</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w:t>
            </w:r>
            <w:r>
              <w:t xml:space="preserve">AND </w:t>
            </w:r>
            <w:proofErr w:type="spellStart"/>
            <w:r>
              <w:t>A.4.3.5</w:t>
            </w:r>
            <w:proofErr w:type="spellEnd"/>
            <w:r>
              <w:t>-1/1</w:t>
            </w:r>
            <w:r>
              <w:rPr>
                <w:lang w:eastAsia="zh-CN"/>
              </w:rPr>
              <w:t xml:space="preserve"> </w:t>
            </w:r>
            <w:r>
              <w:t>THEN R ELSE N/A</w:t>
            </w:r>
          </w:p>
        </w:tc>
      </w:tr>
      <w:tr w:rsidR="00F31911" w14:paraId="16036F56"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F2FA3" w14:textId="77777777" w:rsidR="00F31911" w:rsidRDefault="00F31911">
            <w:pPr>
              <w:pStyle w:val="TAN"/>
            </w:pPr>
            <w:proofErr w:type="spellStart"/>
            <w:r>
              <w:t>C001c</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w:t>
            </w:r>
            <w:r>
              <w:t>AND (</w:t>
            </w:r>
            <w:proofErr w:type="spellStart"/>
            <w:r>
              <w:t>A.4.3.1</w:t>
            </w:r>
            <w:proofErr w:type="spellEnd"/>
            <w:r>
              <w:t>-2/</w:t>
            </w:r>
            <w:proofErr w:type="spellStart"/>
            <w:r>
              <w:t>2e</w:t>
            </w:r>
            <w:proofErr w:type="spellEnd"/>
            <w:r>
              <w:t xml:space="preserve"> OR </w:t>
            </w:r>
            <w:proofErr w:type="spellStart"/>
            <w:r>
              <w:t>A.4.3.1</w:t>
            </w:r>
            <w:proofErr w:type="spellEnd"/>
            <w:r>
              <w:t>-2/12) THEN R ELSE N/A</w:t>
            </w:r>
          </w:p>
        </w:tc>
      </w:tr>
      <w:tr w:rsidR="00F31911" w14:paraId="6484F0AF"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2F81B" w14:textId="77777777" w:rsidR="00F31911" w:rsidRDefault="00F31911">
            <w:pPr>
              <w:pStyle w:val="TAN"/>
            </w:pPr>
            <w:proofErr w:type="spellStart"/>
            <w:r>
              <w:t>C001d</w:t>
            </w:r>
            <w:proofErr w:type="spellEnd"/>
            <w:r>
              <w:tab/>
              <w:t>Void</w:t>
            </w:r>
          </w:p>
        </w:tc>
      </w:tr>
      <w:tr w:rsidR="00F31911" w14:paraId="68C7B31F"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25159" w14:textId="77777777" w:rsidR="00F31911" w:rsidRDefault="00F31911">
            <w:pPr>
              <w:pStyle w:val="TAN"/>
            </w:pPr>
            <w:bookmarkStart w:id="13" w:name="_Hlk106743770"/>
            <w:proofErr w:type="spellStart"/>
            <w:r>
              <w:t>C001e</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AND </w:t>
            </w:r>
            <w:proofErr w:type="spellStart"/>
            <w:r>
              <w:rPr>
                <w:lang w:eastAsia="zh-CN"/>
              </w:rPr>
              <w:t>E016</w:t>
            </w:r>
            <w:proofErr w:type="spellEnd"/>
            <w:r>
              <w:rPr>
                <w:lang w:eastAsia="zh-CN"/>
              </w:rPr>
              <w:t xml:space="preserve"> </w:t>
            </w:r>
            <w:r>
              <w:t>THEN R ELSE N/A</w:t>
            </w:r>
          </w:p>
        </w:tc>
      </w:tr>
      <w:tr w:rsidR="00F31911" w14:paraId="5003A262"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FACC3" w14:textId="77777777" w:rsidR="00F31911" w:rsidRDefault="00F31911">
            <w:pPr>
              <w:pStyle w:val="TAN"/>
            </w:pPr>
            <w:proofErr w:type="spellStart"/>
            <w:r>
              <w:t>C001f</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w:t>
            </w:r>
            <w:proofErr w:type="spellStart"/>
            <w:r>
              <w:t>A.4.3.5</w:t>
            </w:r>
            <w:proofErr w:type="spellEnd"/>
            <w:r>
              <w:t>-1/1 AND (</w:t>
            </w:r>
            <w:proofErr w:type="spellStart"/>
            <w:r>
              <w:t>A.4.3.11</w:t>
            </w:r>
            <w:proofErr w:type="spellEnd"/>
            <w:r>
              <w:t xml:space="preserve">-1/1 OR </w:t>
            </w:r>
            <w:proofErr w:type="spellStart"/>
            <w:r>
              <w:t>A.4.3.11</w:t>
            </w:r>
            <w:proofErr w:type="spellEnd"/>
            <w:r>
              <w:t>-1/3) THEN R ELSE N/A</w:t>
            </w:r>
          </w:p>
        </w:tc>
      </w:tr>
      <w:tr w:rsidR="00F31911" w14:paraId="6D1ED2BC"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978DF" w14:textId="77777777" w:rsidR="00F31911" w:rsidRDefault="00F31911">
            <w:pPr>
              <w:pStyle w:val="TAN"/>
            </w:pPr>
            <w:proofErr w:type="spellStart"/>
            <w:r>
              <w:t>C001g</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-3/1 AND (</w:t>
            </w:r>
            <w:proofErr w:type="spellStart"/>
            <w:r>
              <w:t>A.4.3</w:t>
            </w:r>
            <w:r>
              <w:rPr>
                <w:lang w:eastAsia="zh-CN"/>
              </w:rPr>
              <w:t>.1</w:t>
            </w:r>
            <w:proofErr w:type="spellEnd"/>
            <w:r>
              <w:t>-</w:t>
            </w:r>
            <w:r>
              <w:rPr>
                <w:lang w:eastAsia="zh-CN"/>
              </w:rPr>
              <w:t>7/5 OR ((</w:t>
            </w:r>
            <w:proofErr w:type="spellStart"/>
            <w:r>
              <w:t>A.4.3</w:t>
            </w:r>
            <w:r>
              <w:rPr>
                <w:lang w:eastAsia="zh-CN"/>
              </w:rPr>
              <w:t>.1</w:t>
            </w:r>
            <w:proofErr w:type="spellEnd"/>
            <w:r>
              <w:t>-</w:t>
            </w:r>
            <w:r>
              <w:rPr>
                <w:lang w:eastAsia="zh-CN"/>
              </w:rPr>
              <w:t xml:space="preserve">7/2 OR </w:t>
            </w:r>
            <w:proofErr w:type="spellStart"/>
            <w:r>
              <w:t>A.4.3</w:t>
            </w:r>
            <w:r>
              <w:rPr>
                <w:lang w:eastAsia="zh-CN"/>
              </w:rPr>
              <w:t>.1</w:t>
            </w:r>
            <w:proofErr w:type="spellEnd"/>
            <w:r>
              <w:t>-</w:t>
            </w:r>
            <w:r>
              <w:rPr>
                <w:lang w:eastAsia="zh-CN"/>
              </w:rPr>
              <w:t xml:space="preserve">7/3) AND </w:t>
            </w:r>
            <w:proofErr w:type="spellStart"/>
            <w:r>
              <w:t>A.4.3.2</w:t>
            </w:r>
            <w:proofErr w:type="spellEnd"/>
            <w:r>
              <w:t>-1/84)) THEN R ELSE N/A</w:t>
            </w:r>
          </w:p>
        </w:tc>
        <w:bookmarkEnd w:id="13"/>
      </w:tr>
      <w:tr w:rsidR="00F31911" w14:paraId="2DA10EE0"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75A53" w14:textId="77777777" w:rsidR="00F31911" w:rsidRDefault="00F31911">
            <w:pPr>
              <w:pStyle w:val="TAN"/>
            </w:pPr>
            <w:proofErr w:type="spellStart"/>
            <w:r>
              <w:t>C001h</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NOT </w:t>
            </w:r>
            <w:proofErr w:type="spellStart"/>
            <w:r>
              <w:t>A.4.3.2</w:t>
            </w:r>
            <w:proofErr w:type="spellEnd"/>
            <w:r>
              <w:t>-1/84 THEN R ELSE N/A</w:t>
            </w:r>
          </w:p>
        </w:tc>
      </w:tr>
      <w:tr w:rsidR="00F31911" w14:paraId="091729C1"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4705C" w14:textId="77777777" w:rsidR="00F31911" w:rsidRDefault="00F31911">
            <w:pPr>
              <w:pStyle w:val="TAN"/>
            </w:pPr>
            <w:proofErr w:type="spellStart"/>
            <w:r>
              <w:t>C001i</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AND </w:t>
            </w:r>
            <w:proofErr w:type="spellStart"/>
            <w:r>
              <w:rPr>
                <w:lang w:eastAsia="zh-CN"/>
              </w:rPr>
              <w:t>E017</w:t>
            </w:r>
            <w:proofErr w:type="spellEnd"/>
            <w:r>
              <w:rPr>
                <w:lang w:eastAsia="zh-CN"/>
              </w:rPr>
              <w:t xml:space="preserve"> </w:t>
            </w:r>
            <w:r>
              <w:t>THEN R ELSE N/A</w:t>
            </w:r>
          </w:p>
        </w:tc>
      </w:tr>
      <w:tr w:rsidR="00F31911" w14:paraId="7B393C0C"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98AA8" w14:textId="77777777" w:rsidR="00F31911" w:rsidRDefault="00F31911">
            <w:pPr>
              <w:pStyle w:val="TAN"/>
            </w:pPr>
            <w:proofErr w:type="spellStart"/>
            <w:r>
              <w:t>C001j</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AND </w:t>
            </w:r>
            <w:proofErr w:type="spellStart"/>
            <w:r>
              <w:rPr>
                <w:lang w:eastAsia="zh-CN"/>
              </w:rPr>
              <w:t>E018</w:t>
            </w:r>
            <w:proofErr w:type="spellEnd"/>
            <w:r>
              <w:rPr>
                <w:lang w:eastAsia="zh-CN"/>
              </w:rPr>
              <w:t xml:space="preserve"> </w:t>
            </w:r>
            <w:r>
              <w:t>THEN R ELSE N/A</w:t>
            </w:r>
          </w:p>
        </w:tc>
      </w:tr>
      <w:tr w:rsidR="00F31911" w14:paraId="68AD2B1F"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1A393" w14:textId="77777777" w:rsidR="00F31911" w:rsidRDefault="00F31911">
            <w:pPr>
              <w:pStyle w:val="TAN"/>
            </w:pPr>
            <w:proofErr w:type="spellStart"/>
            <w:r>
              <w:t>C001k</w:t>
            </w:r>
            <w:proofErr w:type="spellEnd"/>
            <w:r>
              <w:tab/>
              <w:t xml:space="preserve">IF </w:t>
            </w:r>
            <w:r>
              <w:rPr>
                <w:lang w:eastAsia="zh-CN"/>
              </w:rPr>
              <w:t>(</w:t>
            </w:r>
            <w:proofErr w:type="spellStart"/>
            <w:r>
              <w:rPr>
                <w:lang w:eastAsia="zh-CN"/>
              </w:rPr>
              <w:t>A.4.1</w:t>
            </w:r>
            <w:proofErr w:type="spellEnd"/>
            <w:r>
              <w:rPr>
                <w:lang w:eastAsia="zh-CN"/>
              </w:rPr>
              <w:t xml:space="preserve">-1/1 OR </w:t>
            </w:r>
            <w:proofErr w:type="spellStart"/>
            <w:r>
              <w:rPr>
                <w:lang w:eastAsia="zh-CN"/>
              </w:rPr>
              <w:t>A.4.1</w:t>
            </w:r>
            <w:proofErr w:type="spellEnd"/>
            <w:r>
              <w:rPr>
                <w:lang w:eastAsia="zh-CN"/>
              </w:rPr>
              <w:t xml:space="preserve">-1/2) AND </w:t>
            </w:r>
            <w:proofErr w:type="spellStart"/>
            <w:r>
              <w:rPr>
                <w:lang w:eastAsia="zh-CN"/>
              </w:rPr>
              <w:t>A.4.1</w:t>
            </w:r>
            <w:proofErr w:type="spellEnd"/>
            <w:r>
              <w:rPr>
                <w:lang w:eastAsia="zh-CN"/>
              </w:rPr>
              <w:t xml:space="preserve">-2/7 AND </w:t>
            </w:r>
            <w:proofErr w:type="spellStart"/>
            <w:r>
              <w:rPr>
                <w:lang w:eastAsia="zh-CN"/>
              </w:rPr>
              <w:t>A.4.1</w:t>
            </w:r>
            <w:proofErr w:type="spellEnd"/>
            <w:r>
              <w:rPr>
                <w:lang w:eastAsia="zh-CN"/>
              </w:rPr>
              <w:t xml:space="preserve">-3/1 AND </w:t>
            </w:r>
            <w:proofErr w:type="spellStart"/>
            <w:r>
              <w:rPr>
                <w:lang w:eastAsia="zh-CN"/>
              </w:rPr>
              <w:t>E019</w:t>
            </w:r>
            <w:proofErr w:type="spellEnd"/>
            <w:r>
              <w:rPr>
                <w:lang w:eastAsia="zh-CN"/>
              </w:rPr>
              <w:t xml:space="preserve"> </w:t>
            </w:r>
            <w:r>
              <w:t>THEN R ELSE N/A</w:t>
            </w:r>
          </w:p>
        </w:tc>
      </w:tr>
      <w:tr w:rsidR="00F31911" w14:paraId="2A349801"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C339B" w14:textId="77777777" w:rsidR="00F31911" w:rsidRDefault="00F31911">
            <w:pPr>
              <w:pStyle w:val="TAN"/>
            </w:pPr>
            <w:proofErr w:type="spellStart"/>
            <w:r>
              <w:t>C001l</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NOT </w:t>
            </w:r>
            <w:proofErr w:type="spellStart"/>
            <w:r>
              <w:t>A.4.3.2</w:t>
            </w:r>
            <w:proofErr w:type="spellEnd"/>
            <w:r>
              <w:t xml:space="preserve">-1/84 AND NOT </w:t>
            </w:r>
            <w:proofErr w:type="spellStart"/>
            <w:r>
              <w:t>A.4.3.12</w:t>
            </w:r>
            <w:proofErr w:type="spellEnd"/>
            <w:r>
              <w:t>-1/2 THEN R ELSE N/A</w:t>
            </w:r>
          </w:p>
        </w:tc>
      </w:tr>
      <w:tr w:rsidR="00F31911" w14:paraId="377A0C4E"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817E9" w14:textId="77777777" w:rsidR="00F31911" w:rsidRDefault="00F31911">
            <w:pPr>
              <w:pStyle w:val="TAN"/>
            </w:pPr>
            <w:proofErr w:type="spellStart"/>
            <w:r>
              <w:t>C002</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-3/1 AND (</w:t>
            </w:r>
            <w:proofErr w:type="spellStart"/>
            <w:r>
              <w:t>A.4.1</w:t>
            </w:r>
            <w:proofErr w:type="spellEnd"/>
            <w:r>
              <w:t xml:space="preserve">-2/3 OR </w:t>
            </w:r>
            <w:proofErr w:type="spellStart"/>
            <w:r>
              <w:t>A.4.1</w:t>
            </w:r>
            <w:proofErr w:type="spellEnd"/>
            <w:r>
              <w:t>-2/5) THEN R ELSE N/A</w:t>
            </w:r>
          </w:p>
        </w:tc>
      </w:tr>
      <w:tr w:rsidR="00F31911" w14:paraId="310FED3A"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6CAD3" w14:textId="77777777" w:rsidR="00F31911" w:rsidRDefault="00F31911">
            <w:pPr>
              <w:pStyle w:val="TAN"/>
            </w:pPr>
            <w:proofErr w:type="spellStart"/>
            <w:r>
              <w:t>C003</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w:t>
            </w:r>
            <w:proofErr w:type="spellStart"/>
            <w:r>
              <w:t>A.4.3.2</w:t>
            </w:r>
            <w:proofErr w:type="spellEnd"/>
            <w:r>
              <w:t>-1/14 THEN R ELSE N/A</w:t>
            </w:r>
          </w:p>
        </w:tc>
      </w:tr>
      <w:tr w:rsidR="00F31911" w14:paraId="3A5B8878"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C851D" w14:textId="77777777" w:rsidR="00F31911" w:rsidRDefault="00F31911">
            <w:pPr>
              <w:pStyle w:val="TAN"/>
            </w:pPr>
            <w:proofErr w:type="spellStart"/>
            <w:r>
              <w:t>C003a</w:t>
            </w:r>
            <w:proofErr w:type="spellEnd"/>
            <w:r>
              <w:tab/>
              <w:t xml:space="preserve">IF </w:t>
            </w:r>
            <w:proofErr w:type="spellStart"/>
            <w:r>
              <w:t>A.4.1</w:t>
            </w:r>
            <w:proofErr w:type="spellEnd"/>
            <w:r>
              <w:t xml:space="preserve">-1/1 AND </w:t>
            </w:r>
            <w:proofErr w:type="spellStart"/>
            <w:r>
              <w:t>A.4.1</w:t>
            </w:r>
            <w:proofErr w:type="spellEnd"/>
            <w:r>
              <w:t xml:space="preserve">-2/7 AND </w:t>
            </w:r>
            <w:proofErr w:type="spellStart"/>
            <w:r>
              <w:t>A.4.1</w:t>
            </w:r>
            <w:proofErr w:type="spellEnd"/>
            <w:r>
              <w:t>-3/1 AND (</w:t>
            </w:r>
            <w:proofErr w:type="spellStart"/>
            <w:r>
              <w:t>A.4.3.2</w:t>
            </w:r>
            <w:proofErr w:type="spellEnd"/>
            <w:r>
              <w:t xml:space="preserve">-1/14 OR </w:t>
            </w:r>
            <w:proofErr w:type="spellStart"/>
            <w:r>
              <w:t>A.4.3.2</w:t>
            </w:r>
            <w:proofErr w:type="spellEnd"/>
            <w:r>
              <w:t>-1/15) THEN R ELSE N/A</w:t>
            </w:r>
          </w:p>
        </w:tc>
      </w:tr>
      <w:tr w:rsidR="00F31911" w14:paraId="6700B3D0"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F42C0" w14:textId="1D538435" w:rsidR="00F31911" w:rsidRPr="00F31911" w:rsidRDefault="00F31911">
            <w:pPr>
              <w:pStyle w:val="TAN"/>
            </w:pPr>
            <w:proofErr w:type="spellStart"/>
            <w:r w:rsidRPr="00F31911">
              <w:t>C003b</w:t>
            </w:r>
            <w:proofErr w:type="spellEnd"/>
            <w:r w:rsidRPr="00F31911">
              <w:tab/>
              <w:t xml:space="preserve">IF </w:t>
            </w:r>
            <w:ins w:id="14" w:author="Huawei-Yaping" w:date="2023-04-21T16:11:00Z">
              <w:r>
                <w:t>(</w:t>
              </w:r>
            </w:ins>
            <w:proofErr w:type="spellStart"/>
            <w:r w:rsidRPr="00F31911">
              <w:t>A.4.1</w:t>
            </w:r>
            <w:proofErr w:type="spellEnd"/>
            <w:r w:rsidRPr="00F31911">
              <w:t xml:space="preserve">-1/1 </w:t>
            </w:r>
            <w:ins w:id="15" w:author="Huawei-Yaping" w:date="2023-04-21T16:11:00Z">
              <w:r>
                <w:t xml:space="preserve">OR </w:t>
              </w:r>
              <w:proofErr w:type="spellStart"/>
              <w:r>
                <w:t>A.4.1</w:t>
              </w:r>
              <w:proofErr w:type="spellEnd"/>
              <w:r>
                <w:t xml:space="preserve">-1/2) </w:t>
              </w:r>
            </w:ins>
            <w:r w:rsidRPr="00F31911">
              <w:t xml:space="preserve">AND </w:t>
            </w:r>
            <w:proofErr w:type="spellStart"/>
            <w:r w:rsidRPr="00F31911">
              <w:t>A.4.1</w:t>
            </w:r>
            <w:proofErr w:type="spellEnd"/>
            <w:r w:rsidRPr="00F31911">
              <w:t xml:space="preserve">-2/7 </w:t>
            </w:r>
            <w:del w:id="16" w:author="Huawei-Yaping" w:date="2023-04-21T16:11:00Z">
              <w:r w:rsidRPr="00F31911" w:rsidDel="00F31911">
                <w:delText xml:space="preserve">AND A.4.1-2/7 </w:delText>
              </w:r>
            </w:del>
            <w:r w:rsidRPr="00F31911">
              <w:t xml:space="preserve">AND </w:t>
            </w:r>
            <w:proofErr w:type="spellStart"/>
            <w:r w:rsidRPr="00F31911">
              <w:t>A.4.1</w:t>
            </w:r>
            <w:proofErr w:type="spellEnd"/>
            <w:r w:rsidRPr="00F31911">
              <w:t>-3/1 AND (</w:t>
            </w:r>
            <w:proofErr w:type="spellStart"/>
            <w:r w:rsidRPr="00F31911">
              <w:t>A.4.3.2</w:t>
            </w:r>
            <w:proofErr w:type="spellEnd"/>
            <w:r w:rsidRPr="00F31911">
              <w:t xml:space="preserve">-1/58 OR </w:t>
            </w:r>
            <w:proofErr w:type="spellStart"/>
            <w:r w:rsidRPr="00F31911">
              <w:t>A.4.3.2</w:t>
            </w:r>
            <w:proofErr w:type="spellEnd"/>
            <w:r w:rsidRPr="00F31911">
              <w:t xml:space="preserve">-1/59 OR </w:t>
            </w:r>
            <w:proofErr w:type="spellStart"/>
            <w:r w:rsidRPr="00F31911">
              <w:t>A.4.3.2</w:t>
            </w:r>
            <w:proofErr w:type="spellEnd"/>
            <w:r w:rsidRPr="00F31911">
              <w:t>-1/60) THEN R ELSE N/A</w:t>
            </w:r>
          </w:p>
        </w:tc>
      </w:tr>
      <w:tr w:rsidR="00F31911" w14:paraId="759F6529"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F1A44" w14:textId="77777777" w:rsidR="00F31911" w:rsidRDefault="00F31911">
            <w:pPr>
              <w:pStyle w:val="TAN"/>
            </w:pPr>
            <w:proofErr w:type="spellStart"/>
            <w:r>
              <w:t>C004</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-3/1 AND (</w:t>
            </w:r>
            <w:proofErr w:type="spellStart"/>
            <w:r>
              <w:t>A.4.1-4A</w:t>
            </w:r>
            <w:proofErr w:type="spellEnd"/>
            <w:r>
              <w:t xml:space="preserve">/1 OR </w:t>
            </w:r>
            <w:proofErr w:type="spellStart"/>
            <w:r>
              <w:t>A.4.1-4A</w:t>
            </w:r>
            <w:proofErr w:type="spellEnd"/>
            <w:r>
              <w:t xml:space="preserve">/2 OR </w:t>
            </w:r>
            <w:proofErr w:type="spellStart"/>
            <w:r>
              <w:t>A.4.1-4A</w:t>
            </w:r>
            <w:proofErr w:type="spellEnd"/>
            <w:r>
              <w:t xml:space="preserve">/5) AND </w:t>
            </w:r>
            <w:proofErr w:type="spellStart"/>
            <w:r>
              <w:t>A.4.3.2A.1</w:t>
            </w:r>
            <w:proofErr w:type="spellEnd"/>
            <w:r>
              <w:t>-2/1 THEN R ELSE N/A</w:t>
            </w:r>
          </w:p>
        </w:tc>
      </w:tr>
      <w:tr w:rsidR="00F31911" w14:paraId="2BE3E746"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8DA84" w14:textId="77777777" w:rsidR="00F31911" w:rsidRDefault="00F31911">
            <w:pPr>
              <w:pStyle w:val="TAN"/>
            </w:pPr>
            <w:proofErr w:type="spellStart"/>
            <w:r>
              <w:t>C004a</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w:t>
            </w:r>
            <w:proofErr w:type="spellStart"/>
            <w:r>
              <w:t>A.4.3.2B.1.</w:t>
            </w:r>
            <w:r>
              <w:rPr>
                <w:rFonts w:eastAsia="宋体"/>
                <w:lang w:eastAsia="zh-CN"/>
              </w:rPr>
              <w:t>0a.1</w:t>
            </w:r>
            <w:proofErr w:type="spellEnd"/>
            <w:r>
              <w:t>-</w:t>
            </w:r>
            <w:r>
              <w:rPr>
                <w:rFonts w:eastAsia="宋体"/>
                <w:lang w:eastAsia="zh-CN"/>
              </w:rPr>
              <w:t>2</w:t>
            </w:r>
            <w:r>
              <w:t>/1 THEN R ELSE N/A</w:t>
            </w:r>
          </w:p>
        </w:tc>
      </w:tr>
      <w:tr w:rsidR="00F31911" w14:paraId="7A0E21B3"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C42DE" w14:textId="77777777" w:rsidR="00F31911" w:rsidRDefault="00F31911">
            <w:pPr>
              <w:pStyle w:val="TAN"/>
            </w:pPr>
            <w:proofErr w:type="spellStart"/>
            <w:r>
              <w:t>C005</w:t>
            </w:r>
            <w:proofErr w:type="spellEnd"/>
            <w:r>
              <w:tab/>
              <w:t>IF (</w:t>
            </w:r>
            <w:proofErr w:type="spellStart"/>
            <w:r>
              <w:t>A.4.1</w:t>
            </w:r>
            <w:proofErr w:type="spellEnd"/>
            <w:r>
              <w:t xml:space="preserve">-1/1 OR </w:t>
            </w:r>
            <w:proofErr w:type="spellStart"/>
            <w:r>
              <w:t>A.4.1</w:t>
            </w:r>
            <w:proofErr w:type="spellEnd"/>
            <w:r>
              <w:t xml:space="preserve">-1/2) AND </w:t>
            </w:r>
            <w:proofErr w:type="spellStart"/>
            <w:r>
              <w:t>A.4.1</w:t>
            </w:r>
            <w:proofErr w:type="spellEnd"/>
            <w:r>
              <w:t xml:space="preserve">-2/7 AND </w:t>
            </w:r>
            <w:proofErr w:type="spellStart"/>
            <w:r>
              <w:t>A.4.1</w:t>
            </w:r>
            <w:proofErr w:type="spellEnd"/>
            <w:r>
              <w:t xml:space="preserve">-3/1 AND </w:t>
            </w:r>
            <w:proofErr w:type="spellStart"/>
            <w:r>
              <w:t>A.4.1-4A</w:t>
            </w:r>
            <w:proofErr w:type="spellEnd"/>
            <w:r>
              <w:t xml:space="preserve">/5 AND </w:t>
            </w:r>
            <w:proofErr w:type="spellStart"/>
            <w:r>
              <w:t>A.4.1</w:t>
            </w:r>
            <w:proofErr w:type="spellEnd"/>
            <w:r>
              <w:t xml:space="preserve">-2/4 AND </w:t>
            </w:r>
            <w:proofErr w:type="spellStart"/>
            <w:r>
              <w:t>A.4.3.2A.1</w:t>
            </w:r>
            <w:proofErr w:type="spellEnd"/>
            <w:r>
              <w:t>-1/1 AND </w:t>
            </w:r>
            <w:proofErr w:type="spellStart"/>
            <w:r>
              <w:t>A.4.1</w:t>
            </w:r>
            <w:proofErr w:type="spellEnd"/>
            <w:r>
              <w:t>-3/1 THEN R ELSE N/A</w:t>
            </w:r>
          </w:p>
        </w:tc>
      </w:tr>
      <w:tr w:rsidR="00F31911" w14:paraId="4511F0A5"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FD52E" w14:textId="77777777" w:rsidR="00F31911" w:rsidRDefault="00F31911">
            <w:pPr>
              <w:pStyle w:val="TAN"/>
            </w:pPr>
            <w:proofErr w:type="spellStart"/>
            <w:r>
              <w:t>C006</w:t>
            </w:r>
            <w:proofErr w:type="spellEnd"/>
            <w:r>
              <w:tab/>
              <w:t xml:space="preserve">IF </w:t>
            </w:r>
            <w:proofErr w:type="spellStart"/>
            <w:r>
              <w:t>A.4.1</w:t>
            </w:r>
            <w:proofErr w:type="spellEnd"/>
            <w:r>
              <w:t xml:space="preserve">-1/2 AND </w:t>
            </w:r>
            <w:proofErr w:type="spellStart"/>
            <w:r>
              <w:t>A.4.1</w:t>
            </w:r>
            <w:proofErr w:type="spellEnd"/>
            <w:r>
              <w:t xml:space="preserve">-2/8 AND </w:t>
            </w:r>
            <w:proofErr w:type="spellStart"/>
            <w:r>
              <w:t>A.4.1</w:t>
            </w:r>
            <w:proofErr w:type="spellEnd"/>
            <w:r>
              <w:t>-3/1 THEN R ELSE N/A</w:t>
            </w:r>
          </w:p>
        </w:tc>
      </w:tr>
      <w:tr w:rsidR="00F31911" w14:paraId="155E7C07"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9C6DA" w14:textId="77777777" w:rsidR="00F31911" w:rsidRDefault="00F31911">
            <w:pPr>
              <w:pStyle w:val="TAN"/>
            </w:pPr>
            <w:proofErr w:type="spellStart"/>
            <w:r>
              <w:t>C006</w:t>
            </w:r>
            <w:r>
              <w:rPr>
                <w:lang w:eastAsia="zh-CN"/>
              </w:rPr>
              <w:t>a</w:t>
            </w:r>
            <w:proofErr w:type="spellEnd"/>
            <w:r>
              <w:tab/>
              <w:t xml:space="preserve">IF </w:t>
            </w:r>
            <w:proofErr w:type="spellStart"/>
            <w:r>
              <w:t>A.4.1</w:t>
            </w:r>
            <w:proofErr w:type="spellEnd"/>
            <w:r>
              <w:t xml:space="preserve">-1/2 AND </w:t>
            </w:r>
            <w:proofErr w:type="spellStart"/>
            <w:r>
              <w:t>A.4.1</w:t>
            </w:r>
            <w:proofErr w:type="spellEnd"/>
            <w:r>
              <w:t xml:space="preserve">-2/8 AND </w:t>
            </w:r>
            <w:proofErr w:type="spellStart"/>
            <w:r>
              <w:t>A.4.1</w:t>
            </w:r>
            <w:proofErr w:type="spellEnd"/>
            <w:r>
              <w:t xml:space="preserve">-3/1 AND </w:t>
            </w:r>
            <w:proofErr w:type="spellStart"/>
            <w:r>
              <w:t>A.4.3.5</w:t>
            </w:r>
            <w:proofErr w:type="spellEnd"/>
            <w:r>
              <w:t>-1/1</w:t>
            </w:r>
            <w:r>
              <w:rPr>
                <w:lang w:eastAsia="zh-CN"/>
              </w:rPr>
              <w:t xml:space="preserve"> </w:t>
            </w:r>
            <w:r>
              <w:t>THEN R ELSE N/A</w:t>
            </w:r>
          </w:p>
        </w:tc>
      </w:tr>
      <w:tr w:rsidR="00F31911" w14:paraId="09A326D3"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8E26C" w14:textId="77777777" w:rsidR="00F31911" w:rsidRDefault="00F31911">
            <w:pPr>
              <w:pStyle w:val="TAN"/>
            </w:pPr>
            <w:proofErr w:type="spellStart"/>
            <w:r>
              <w:t>C006</w:t>
            </w:r>
            <w:r>
              <w:rPr>
                <w:lang w:eastAsia="zh-CN"/>
              </w:rPr>
              <w:t>b</w:t>
            </w:r>
            <w:proofErr w:type="spellEnd"/>
            <w:r>
              <w:tab/>
              <w:t xml:space="preserve">IF </w:t>
            </w:r>
            <w:proofErr w:type="spellStart"/>
            <w:r>
              <w:t>A.4.1</w:t>
            </w:r>
            <w:proofErr w:type="spellEnd"/>
            <w:r>
              <w:t xml:space="preserve">-1/2 AND </w:t>
            </w:r>
            <w:proofErr w:type="spellStart"/>
            <w:r>
              <w:t>A.4.1</w:t>
            </w:r>
            <w:proofErr w:type="spellEnd"/>
            <w:r>
              <w:t xml:space="preserve">-2/8 AND </w:t>
            </w:r>
            <w:proofErr w:type="spellStart"/>
            <w:r>
              <w:t>A.4.1</w:t>
            </w:r>
            <w:proofErr w:type="spellEnd"/>
            <w:r>
              <w:t xml:space="preserve">-3/1 </w:t>
            </w:r>
            <w:r>
              <w:rPr>
                <w:lang w:eastAsia="zh-CN"/>
              </w:rPr>
              <w:t xml:space="preserve">AND </w:t>
            </w:r>
            <w:proofErr w:type="spellStart"/>
            <w:r>
              <w:rPr>
                <w:lang w:eastAsia="zh-CN"/>
              </w:rPr>
              <w:t>A.4.3.2</w:t>
            </w:r>
            <w:proofErr w:type="spellEnd"/>
            <w:r>
              <w:rPr>
                <w:lang w:eastAsia="zh-CN"/>
              </w:rPr>
              <w:t>-1/</w:t>
            </w:r>
            <w:proofErr w:type="spellStart"/>
            <w:r>
              <w:rPr>
                <w:lang w:eastAsia="zh-CN"/>
              </w:rPr>
              <w:t>31a</w:t>
            </w:r>
            <w:proofErr w:type="spellEnd"/>
            <w:r>
              <w:rPr>
                <w:lang w:eastAsia="zh-CN"/>
              </w:rPr>
              <w:t xml:space="preserve"> </w:t>
            </w:r>
            <w:r>
              <w:t>THEN R ELSE N/A</w:t>
            </w:r>
          </w:p>
        </w:tc>
      </w:tr>
      <w:tr w:rsidR="00F31911" w14:paraId="6BBDCC53"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51B1B" w14:textId="77777777" w:rsidR="00F31911" w:rsidRDefault="00F31911">
            <w:pPr>
              <w:pStyle w:val="TAN"/>
            </w:pPr>
            <w:proofErr w:type="spellStart"/>
            <w:r>
              <w:t>C006c</w:t>
            </w:r>
            <w:proofErr w:type="spellEnd"/>
            <w:r>
              <w:tab/>
              <w:t xml:space="preserve">IF </w:t>
            </w:r>
            <w:proofErr w:type="spellStart"/>
            <w:r>
              <w:t>A.4.1</w:t>
            </w:r>
            <w:proofErr w:type="spellEnd"/>
            <w:r>
              <w:t xml:space="preserve">-1/2 AND </w:t>
            </w:r>
            <w:proofErr w:type="spellStart"/>
            <w:r>
              <w:t>A.4.1</w:t>
            </w:r>
            <w:proofErr w:type="spellEnd"/>
            <w:r>
              <w:t xml:space="preserve">-2/8 AND </w:t>
            </w:r>
            <w:proofErr w:type="spellStart"/>
            <w:r>
              <w:t>A.4.1</w:t>
            </w:r>
            <w:proofErr w:type="spellEnd"/>
            <w:r>
              <w:t xml:space="preserve">-3/1 AND </w:t>
            </w:r>
            <w:r>
              <w:rPr>
                <w:szCs w:val="18"/>
              </w:rPr>
              <w:t>(</w:t>
            </w:r>
            <w:proofErr w:type="spellStart"/>
            <w:r>
              <w:rPr>
                <w:szCs w:val="18"/>
              </w:rPr>
              <w:t>A.4.1-4A</w:t>
            </w:r>
            <w:proofErr w:type="spellEnd"/>
            <w:r>
              <w:rPr>
                <w:szCs w:val="18"/>
              </w:rPr>
              <w:t xml:space="preserve">/3 OR </w:t>
            </w:r>
            <w:proofErr w:type="spellStart"/>
            <w:r>
              <w:rPr>
                <w:szCs w:val="18"/>
              </w:rPr>
              <w:t>A.4.1-4A</w:t>
            </w:r>
            <w:proofErr w:type="spellEnd"/>
            <w:r>
              <w:rPr>
                <w:szCs w:val="18"/>
              </w:rPr>
              <w:t xml:space="preserve">/4) AND </w:t>
            </w:r>
            <w:proofErr w:type="spellStart"/>
            <w:r>
              <w:t>A.4.3.2A.1</w:t>
            </w:r>
            <w:proofErr w:type="spellEnd"/>
            <w:r>
              <w:t>-1/1 THEN R ELSE N/A</w:t>
            </w:r>
          </w:p>
        </w:tc>
      </w:tr>
      <w:tr w:rsidR="00F31911" w14:paraId="20EAA6D0"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46D1B" w14:textId="77777777" w:rsidR="00F31911" w:rsidRDefault="00F31911">
            <w:pPr>
              <w:pStyle w:val="TAN"/>
            </w:pPr>
            <w:proofErr w:type="spellStart"/>
            <w:r>
              <w:t>C006d</w:t>
            </w:r>
            <w:proofErr w:type="spellEnd"/>
            <w:r>
              <w:tab/>
              <w:t xml:space="preserve">IF </w:t>
            </w:r>
            <w:proofErr w:type="spellStart"/>
            <w:r>
              <w:t>A.4.1</w:t>
            </w:r>
            <w:proofErr w:type="spellEnd"/>
            <w:r>
              <w:t xml:space="preserve">-1/2 AND </w:t>
            </w:r>
            <w:proofErr w:type="spellStart"/>
            <w:r>
              <w:t>A.4.1</w:t>
            </w:r>
            <w:proofErr w:type="spellEnd"/>
            <w:r>
              <w:t xml:space="preserve">-2/8 AND </w:t>
            </w:r>
            <w:proofErr w:type="spellStart"/>
            <w:r>
              <w:t>A.4.1</w:t>
            </w:r>
            <w:proofErr w:type="spellEnd"/>
            <w:r>
              <w:t xml:space="preserve">-3/1 AND </w:t>
            </w:r>
            <w:r>
              <w:rPr>
                <w:szCs w:val="18"/>
              </w:rPr>
              <w:t>(</w:t>
            </w:r>
            <w:proofErr w:type="spellStart"/>
            <w:r>
              <w:rPr>
                <w:szCs w:val="18"/>
              </w:rPr>
              <w:t>A.4.1-4A</w:t>
            </w:r>
            <w:proofErr w:type="spellEnd"/>
            <w:r>
              <w:rPr>
                <w:szCs w:val="18"/>
              </w:rPr>
              <w:t xml:space="preserve">/3 OR </w:t>
            </w:r>
            <w:proofErr w:type="spellStart"/>
            <w:r>
              <w:rPr>
                <w:szCs w:val="18"/>
              </w:rPr>
              <w:t>A.4.1-4A</w:t>
            </w:r>
            <w:proofErr w:type="spellEnd"/>
            <w:r>
              <w:rPr>
                <w:szCs w:val="18"/>
              </w:rPr>
              <w:t>/4) AND</w:t>
            </w:r>
            <w:r>
              <w:t xml:space="preserve"> </w:t>
            </w:r>
            <w:proofErr w:type="spellStart"/>
            <w:r>
              <w:t>A.4.3.2A.1</w:t>
            </w:r>
            <w:proofErr w:type="spellEnd"/>
            <w:r>
              <w:t>-1/2 THEN R ELSE N/A</w:t>
            </w:r>
          </w:p>
        </w:tc>
      </w:tr>
      <w:tr w:rsidR="00F31911" w14:paraId="6CBD2079"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32BB" w14:textId="77777777" w:rsidR="00F31911" w:rsidRDefault="00F31911">
            <w:pPr>
              <w:pStyle w:val="TAN"/>
            </w:pPr>
            <w:proofErr w:type="spellStart"/>
            <w:r>
              <w:t>C006e</w:t>
            </w:r>
            <w:proofErr w:type="spellEnd"/>
            <w:r>
              <w:tab/>
              <w:t xml:space="preserve">IF </w:t>
            </w:r>
            <w:proofErr w:type="spellStart"/>
            <w:r>
              <w:t>A.4.1</w:t>
            </w:r>
            <w:proofErr w:type="spellEnd"/>
            <w:r>
              <w:t xml:space="preserve">-1/2 AND </w:t>
            </w:r>
            <w:proofErr w:type="spellStart"/>
            <w:r>
              <w:t>A.4.1</w:t>
            </w:r>
            <w:proofErr w:type="spellEnd"/>
            <w:r>
              <w:t xml:space="preserve">-2/8 AND </w:t>
            </w:r>
            <w:proofErr w:type="spellStart"/>
            <w:r>
              <w:t>A.4.1</w:t>
            </w:r>
            <w:proofErr w:type="spellEnd"/>
            <w:r>
              <w:t xml:space="preserve">-3/1 AND </w:t>
            </w:r>
            <w:r>
              <w:rPr>
                <w:szCs w:val="18"/>
              </w:rPr>
              <w:t>(</w:t>
            </w:r>
            <w:proofErr w:type="spellStart"/>
            <w:r>
              <w:rPr>
                <w:szCs w:val="18"/>
              </w:rPr>
              <w:t>A.4.1-4A</w:t>
            </w:r>
            <w:proofErr w:type="spellEnd"/>
            <w:r>
              <w:rPr>
                <w:szCs w:val="18"/>
              </w:rPr>
              <w:t xml:space="preserve">/3 OR </w:t>
            </w:r>
            <w:proofErr w:type="spellStart"/>
            <w:r>
              <w:rPr>
                <w:szCs w:val="18"/>
              </w:rPr>
              <w:t>A.4.1-4A</w:t>
            </w:r>
            <w:proofErr w:type="spellEnd"/>
            <w:r>
              <w:rPr>
                <w:szCs w:val="18"/>
              </w:rPr>
              <w:t>/4) AND</w:t>
            </w:r>
            <w:r>
              <w:t xml:space="preserve"> </w:t>
            </w:r>
            <w:proofErr w:type="spellStart"/>
            <w:r>
              <w:t>A.4.3.2A.1</w:t>
            </w:r>
            <w:proofErr w:type="spellEnd"/>
            <w:r>
              <w:t>-1/3 THEN R ELSE N/A</w:t>
            </w:r>
          </w:p>
        </w:tc>
      </w:tr>
      <w:tr w:rsidR="00F31911" w14:paraId="6308E9C6" w14:textId="77777777" w:rsidTr="00F319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9BC47" w14:textId="62A76800" w:rsidR="00F31911" w:rsidRDefault="00F31911" w:rsidP="00F31911">
            <w:pPr>
              <w:pStyle w:val="TAH"/>
              <w:rPr>
                <w:lang w:eastAsia="zh-CN"/>
              </w:rPr>
            </w:pPr>
            <w:r w:rsidRPr="00F31911">
              <w:rPr>
                <w:rFonts w:hint="eastAsia"/>
                <w:color w:val="FF0000"/>
                <w:lang w:eastAsia="zh-CN"/>
              </w:rPr>
              <w:t>&lt;</w:t>
            </w:r>
            <w:r w:rsidRPr="00F31911">
              <w:rPr>
                <w:color w:val="FF0000"/>
                <w:lang w:eastAsia="zh-CN"/>
              </w:rPr>
              <w:t>&lt;U</w:t>
            </w:r>
            <w:r w:rsidRPr="00F31911">
              <w:rPr>
                <w:rFonts w:hint="eastAsia"/>
                <w:color w:val="FF0000"/>
                <w:lang w:eastAsia="zh-CN"/>
              </w:rPr>
              <w:t>nchanged</w:t>
            </w:r>
            <w:r w:rsidRPr="00F31911">
              <w:rPr>
                <w:color w:val="FF0000"/>
                <w:lang w:eastAsia="zh-CN"/>
              </w:rPr>
              <w:t xml:space="preserve"> Text S</w:t>
            </w:r>
            <w:r w:rsidRPr="00F31911">
              <w:rPr>
                <w:rFonts w:hint="eastAsia"/>
                <w:color w:val="FF0000"/>
                <w:lang w:eastAsia="zh-CN"/>
              </w:rPr>
              <w:t>kipped</w:t>
            </w:r>
            <w:r w:rsidRPr="00F31911">
              <w:rPr>
                <w:color w:val="FF0000"/>
                <w:lang w:eastAsia="zh-CN"/>
              </w:rPr>
              <w:t>&gt;&gt;</w:t>
            </w:r>
          </w:p>
        </w:tc>
      </w:tr>
    </w:tbl>
    <w:p w14:paraId="0FBAF544" w14:textId="77777777" w:rsidR="00F31911" w:rsidRPr="00F31911" w:rsidRDefault="00F31911" w:rsidP="00F31911"/>
    <w:p w14:paraId="52B06D02" w14:textId="77777777" w:rsidR="00C55891" w:rsidRPr="00BB629B" w:rsidRDefault="00C55891" w:rsidP="00C55891">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C55891" w:rsidRPr="00BB629B" w14:paraId="4EF2F88C"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52C81B" w14:textId="77777777" w:rsidR="00C55891" w:rsidRPr="00BB629B" w:rsidRDefault="00C55891" w:rsidP="009A36D1">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3D3A09A" w14:textId="77777777" w:rsidR="00C55891" w:rsidRPr="00BB629B" w:rsidRDefault="00C55891" w:rsidP="009A36D1">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48C52A42" w14:textId="77777777" w:rsidR="00C55891" w:rsidRPr="00BB629B" w:rsidRDefault="00C55891" w:rsidP="009A36D1">
            <w:pPr>
              <w:pStyle w:val="TAH"/>
            </w:pPr>
            <w:r w:rsidRPr="00BB629B">
              <w:t>Comment</w:t>
            </w:r>
          </w:p>
        </w:tc>
      </w:tr>
      <w:tr w:rsidR="00C55891" w:rsidRPr="00BB629B" w14:paraId="5152A489"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35F324" w14:textId="77777777" w:rsidR="00C55891" w:rsidRPr="00BB629B" w:rsidRDefault="00C55891" w:rsidP="009A36D1">
            <w:pPr>
              <w:pStyle w:val="TAL"/>
              <w:rPr>
                <w:lang w:eastAsia="zh-TW"/>
              </w:rPr>
            </w:pPr>
            <w:proofErr w:type="spellStart"/>
            <w:r w:rsidRPr="00BB629B">
              <w:t>D001</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62BD9593" w14:textId="77777777" w:rsidR="00C55891" w:rsidRPr="00BB629B" w:rsidRDefault="00C55891" w:rsidP="009A36D1">
            <w:pPr>
              <w:pStyle w:val="TAL"/>
            </w:pPr>
            <w:proofErr w:type="spellStart"/>
            <w:r w:rsidRPr="00BB629B">
              <w:t>A.4.3.1</w:t>
            </w:r>
            <w:proofErr w:type="spellEnd"/>
            <w:r w:rsidRPr="00BB629B">
              <w:t xml:space="preserve">-1 OR </w:t>
            </w:r>
            <w:proofErr w:type="spellStart"/>
            <w:r w:rsidRPr="00BB629B">
              <w:t>A.4.3.1</w:t>
            </w:r>
            <w:proofErr w:type="spellEnd"/>
            <w:r w:rsidRPr="00BB629B">
              <w:t>-2</w:t>
            </w:r>
          </w:p>
        </w:tc>
        <w:tc>
          <w:tcPr>
            <w:tcW w:w="2424" w:type="pct"/>
            <w:tcBorders>
              <w:top w:val="single" w:sz="4" w:space="0" w:color="auto"/>
              <w:left w:val="single" w:sz="4" w:space="0" w:color="auto"/>
              <w:bottom w:val="single" w:sz="4" w:space="0" w:color="auto"/>
              <w:right w:val="single" w:sz="4" w:space="0" w:color="auto"/>
            </w:tcBorders>
            <w:hideMark/>
          </w:tcPr>
          <w:p w14:paraId="1E201F04" w14:textId="77777777" w:rsidR="00C55891" w:rsidRPr="00BB629B" w:rsidRDefault="00C55891" w:rsidP="009A36D1">
            <w:pPr>
              <w:pStyle w:val="TAL"/>
            </w:pPr>
            <w:r w:rsidRPr="00BB629B">
              <w:t>A</w:t>
            </w:r>
            <w:r w:rsidRPr="00BB629B">
              <w:rPr>
                <w:rFonts w:hint="eastAsia"/>
              </w:rPr>
              <w:t>ll</w:t>
            </w:r>
            <w:r w:rsidRPr="00BB629B">
              <w:t xml:space="preserve"> supported </w:t>
            </w:r>
            <w:proofErr w:type="spellStart"/>
            <w:r w:rsidRPr="00BB629B">
              <w:t>FDD</w:t>
            </w:r>
            <w:proofErr w:type="spellEnd"/>
            <w:r w:rsidRPr="00BB629B">
              <w:t xml:space="preserve"> or </w:t>
            </w:r>
            <w:proofErr w:type="spellStart"/>
            <w:r w:rsidRPr="00BB629B">
              <w:t>TDD</w:t>
            </w:r>
            <w:proofErr w:type="spellEnd"/>
            <w:r w:rsidRPr="00BB629B">
              <w:t xml:space="preserve"> </w:t>
            </w:r>
            <w:proofErr w:type="spellStart"/>
            <w:r w:rsidRPr="00BB629B">
              <w:t>FR1</w:t>
            </w:r>
            <w:proofErr w:type="spellEnd"/>
            <w:r w:rsidRPr="00BB629B">
              <w:t xml:space="preserve"> band</w:t>
            </w:r>
            <w:r w:rsidRPr="00BB629B">
              <w:rPr>
                <w:rFonts w:hint="eastAsia"/>
              </w:rPr>
              <w:t>s</w:t>
            </w:r>
          </w:p>
        </w:tc>
      </w:tr>
      <w:tr w:rsidR="00C55891" w:rsidRPr="00BB629B" w14:paraId="202BEC7B"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7EEB91" w14:textId="77777777" w:rsidR="00C55891" w:rsidRPr="00BB629B" w:rsidRDefault="00C55891" w:rsidP="009A36D1">
            <w:pPr>
              <w:pStyle w:val="TAL"/>
              <w:rPr>
                <w:lang w:eastAsia="zh-TW"/>
              </w:rPr>
            </w:pPr>
            <w:proofErr w:type="spellStart"/>
            <w:r w:rsidRPr="00BB629B">
              <w:t>D002</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222004AD" w14:textId="77777777" w:rsidR="00C55891" w:rsidRPr="00BB629B" w:rsidRDefault="00C55891" w:rsidP="009A36D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602302" w14:textId="77777777" w:rsidR="00C55891" w:rsidRPr="00BB629B" w:rsidRDefault="00C55891" w:rsidP="009A36D1">
            <w:pPr>
              <w:pStyle w:val="TAL"/>
            </w:pPr>
          </w:p>
        </w:tc>
      </w:tr>
      <w:tr w:rsidR="00C55891" w:rsidRPr="00BB629B" w14:paraId="43F0F382"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1BDB9C" w14:textId="77777777" w:rsidR="00C55891" w:rsidRPr="00BB629B" w:rsidRDefault="00C55891" w:rsidP="009A36D1">
            <w:pPr>
              <w:pStyle w:val="TAL"/>
            </w:pPr>
            <w:proofErr w:type="spellStart"/>
            <w:r w:rsidRPr="00BB629B">
              <w:t>D003</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57C4E0F6" w14:textId="77777777" w:rsidR="00C55891" w:rsidRPr="00BB629B" w:rsidRDefault="00C55891" w:rsidP="009A36D1">
            <w:pPr>
              <w:pStyle w:val="TAL"/>
            </w:pPr>
            <w:proofErr w:type="spellStart"/>
            <w:r w:rsidRPr="00BB629B">
              <w:t>A.4.3.1</w:t>
            </w:r>
            <w:proofErr w:type="spellEnd"/>
            <w:r w:rsidRPr="00BB629B">
              <w:t>-5</w:t>
            </w:r>
          </w:p>
        </w:tc>
        <w:tc>
          <w:tcPr>
            <w:tcW w:w="2424" w:type="pct"/>
            <w:tcBorders>
              <w:top w:val="single" w:sz="4" w:space="0" w:color="auto"/>
              <w:left w:val="single" w:sz="4" w:space="0" w:color="auto"/>
              <w:bottom w:val="single" w:sz="4" w:space="0" w:color="auto"/>
              <w:right w:val="single" w:sz="4" w:space="0" w:color="auto"/>
            </w:tcBorders>
            <w:hideMark/>
          </w:tcPr>
          <w:p w14:paraId="36F72FC9" w14:textId="77777777" w:rsidR="00C55891" w:rsidRPr="00BB629B" w:rsidRDefault="00C55891" w:rsidP="009A36D1">
            <w:pPr>
              <w:pStyle w:val="TAL"/>
            </w:pPr>
            <w:r w:rsidRPr="00BB629B">
              <w:t xml:space="preserve">All supported </w:t>
            </w:r>
            <w:proofErr w:type="spellStart"/>
            <w:r w:rsidRPr="00BB629B">
              <w:t>FR1</w:t>
            </w:r>
            <w:proofErr w:type="spellEnd"/>
            <w:r w:rsidRPr="00BB629B">
              <w:t xml:space="preserve"> SUL Bands</w:t>
            </w:r>
          </w:p>
        </w:tc>
      </w:tr>
      <w:tr w:rsidR="00C55891" w:rsidRPr="00BB629B" w14:paraId="33331662"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BA92A1" w14:textId="77777777" w:rsidR="00C55891" w:rsidRPr="00BB629B" w:rsidRDefault="00C55891" w:rsidP="009A36D1">
            <w:pPr>
              <w:pStyle w:val="TAL"/>
            </w:pPr>
            <w:proofErr w:type="spellStart"/>
            <w:r w:rsidRPr="00BB629B">
              <w:t>D004</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4997DA24" w14:textId="77777777" w:rsidR="00C55891" w:rsidRPr="00BB629B" w:rsidRDefault="00C55891" w:rsidP="009A36D1">
            <w:pPr>
              <w:pStyle w:val="TAL"/>
            </w:pPr>
            <w:r w:rsidRPr="00BB629B">
              <w:rPr>
                <w:szCs w:val="18"/>
              </w:rPr>
              <w:t>{</w:t>
            </w:r>
            <w:proofErr w:type="spellStart"/>
            <w:r w:rsidRPr="00BB629B">
              <w:rPr>
                <w:szCs w:val="18"/>
              </w:rPr>
              <w:t>n1</w:t>
            </w:r>
            <w:proofErr w:type="spellEnd"/>
            <w:r w:rsidRPr="00BB629B">
              <w:rPr>
                <w:szCs w:val="18"/>
              </w:rPr>
              <w:t xml:space="preserve">, </w:t>
            </w:r>
            <w:proofErr w:type="spellStart"/>
            <w:r w:rsidRPr="00BB629B">
              <w:rPr>
                <w:szCs w:val="18"/>
              </w:rPr>
              <w:t>n2</w:t>
            </w:r>
            <w:proofErr w:type="spellEnd"/>
            <w:r w:rsidRPr="00BB629B">
              <w:rPr>
                <w:szCs w:val="18"/>
              </w:rPr>
              <w:t xml:space="preserve">, </w:t>
            </w:r>
            <w:proofErr w:type="spellStart"/>
            <w:r w:rsidRPr="00BB629B">
              <w:rPr>
                <w:szCs w:val="18"/>
              </w:rPr>
              <w:t>n3</w:t>
            </w:r>
            <w:proofErr w:type="spellEnd"/>
            <w:r w:rsidRPr="00BB629B">
              <w:rPr>
                <w:szCs w:val="18"/>
              </w:rPr>
              <w:t xml:space="preserve">, </w:t>
            </w:r>
            <w:proofErr w:type="spellStart"/>
            <w:r w:rsidRPr="00BB629B">
              <w:rPr>
                <w:szCs w:val="18"/>
              </w:rPr>
              <w:t>n5</w:t>
            </w:r>
            <w:proofErr w:type="spellEnd"/>
            <w:r w:rsidRPr="00BB629B">
              <w:rPr>
                <w:szCs w:val="18"/>
              </w:rPr>
              <w:t xml:space="preserve">, </w:t>
            </w:r>
            <w:proofErr w:type="spellStart"/>
            <w:r w:rsidRPr="00BB629B">
              <w:rPr>
                <w:szCs w:val="18"/>
              </w:rPr>
              <w:t>n7</w:t>
            </w:r>
            <w:proofErr w:type="spellEnd"/>
            <w:r w:rsidRPr="00BB629B">
              <w:rPr>
                <w:szCs w:val="18"/>
              </w:rPr>
              <w:t xml:space="preserve">, </w:t>
            </w:r>
            <w:proofErr w:type="spellStart"/>
            <w:r w:rsidRPr="00BB629B">
              <w:rPr>
                <w:szCs w:val="18"/>
              </w:rPr>
              <w:t>n8</w:t>
            </w:r>
            <w:proofErr w:type="spellEnd"/>
            <w:r w:rsidRPr="00BB629B">
              <w:rPr>
                <w:szCs w:val="18"/>
              </w:rPr>
              <w:t xml:space="preserve">, </w:t>
            </w:r>
            <w:proofErr w:type="spellStart"/>
            <w:r w:rsidRPr="00BB629B">
              <w:rPr>
                <w:szCs w:val="18"/>
              </w:rPr>
              <w:t>n12</w:t>
            </w:r>
            <w:proofErr w:type="spellEnd"/>
            <w:r w:rsidRPr="00BB629B">
              <w:rPr>
                <w:szCs w:val="18"/>
              </w:rPr>
              <w:t xml:space="preserve">, </w:t>
            </w:r>
            <w:proofErr w:type="spellStart"/>
            <w:r w:rsidRPr="00BB629B">
              <w:rPr>
                <w:szCs w:val="18"/>
              </w:rPr>
              <w:t>n14</w:t>
            </w:r>
            <w:proofErr w:type="spellEnd"/>
            <w:r w:rsidRPr="00BB629B">
              <w:rPr>
                <w:szCs w:val="18"/>
              </w:rPr>
              <w:t xml:space="preserve">, </w:t>
            </w:r>
            <w:proofErr w:type="spellStart"/>
            <w:r w:rsidRPr="00BB629B">
              <w:rPr>
                <w:szCs w:val="18"/>
              </w:rPr>
              <w:t>n20</w:t>
            </w:r>
            <w:proofErr w:type="spellEnd"/>
            <w:r w:rsidRPr="00BB629B">
              <w:rPr>
                <w:szCs w:val="18"/>
              </w:rPr>
              <w:t xml:space="preserve">, </w:t>
            </w:r>
            <w:proofErr w:type="spellStart"/>
            <w:r w:rsidRPr="00BB629B">
              <w:rPr>
                <w:szCs w:val="18"/>
              </w:rPr>
              <w:t>n25</w:t>
            </w:r>
            <w:proofErr w:type="spellEnd"/>
            <w:r w:rsidRPr="00BB629B">
              <w:rPr>
                <w:szCs w:val="18"/>
              </w:rPr>
              <w:t xml:space="preserve">, </w:t>
            </w:r>
            <w:proofErr w:type="spellStart"/>
            <w:r w:rsidRPr="00BB629B">
              <w:rPr>
                <w:szCs w:val="18"/>
              </w:rPr>
              <w:t>n28</w:t>
            </w:r>
            <w:proofErr w:type="spellEnd"/>
            <w:r w:rsidRPr="00BB629B">
              <w:rPr>
                <w:szCs w:val="18"/>
              </w:rPr>
              <w:t xml:space="preserve">, </w:t>
            </w:r>
            <w:proofErr w:type="spellStart"/>
            <w:r w:rsidRPr="00BB629B">
              <w:rPr>
                <w:szCs w:val="18"/>
              </w:rPr>
              <w:t>n30</w:t>
            </w:r>
            <w:proofErr w:type="spellEnd"/>
            <w:r w:rsidRPr="00BB629B">
              <w:rPr>
                <w:szCs w:val="18"/>
              </w:rPr>
              <w:t xml:space="preserve">, </w:t>
            </w:r>
            <w:proofErr w:type="spellStart"/>
            <w:r w:rsidRPr="00BB629B">
              <w:rPr>
                <w:szCs w:val="18"/>
              </w:rPr>
              <w:t>n34</w:t>
            </w:r>
            <w:proofErr w:type="spellEnd"/>
            <w:r w:rsidRPr="00BB629B">
              <w:rPr>
                <w:szCs w:val="18"/>
              </w:rPr>
              <w:t xml:space="preserve">, </w:t>
            </w:r>
            <w:proofErr w:type="spellStart"/>
            <w:r w:rsidRPr="00BB629B">
              <w:rPr>
                <w:szCs w:val="18"/>
              </w:rPr>
              <w:t>n38</w:t>
            </w:r>
            <w:proofErr w:type="spellEnd"/>
            <w:r w:rsidRPr="00BB629B">
              <w:rPr>
                <w:szCs w:val="18"/>
              </w:rPr>
              <w:t xml:space="preserve">, </w:t>
            </w:r>
            <w:proofErr w:type="spellStart"/>
            <w:r w:rsidRPr="00BB629B">
              <w:rPr>
                <w:szCs w:val="18"/>
              </w:rPr>
              <w:t>n39</w:t>
            </w:r>
            <w:proofErr w:type="spellEnd"/>
            <w:r w:rsidRPr="00BB629B">
              <w:rPr>
                <w:szCs w:val="18"/>
              </w:rPr>
              <w:t xml:space="preserve">, </w:t>
            </w:r>
            <w:proofErr w:type="spellStart"/>
            <w:r w:rsidRPr="00BB629B">
              <w:rPr>
                <w:szCs w:val="18"/>
              </w:rPr>
              <w:t>n40</w:t>
            </w:r>
            <w:proofErr w:type="spellEnd"/>
            <w:r w:rsidRPr="00BB629B">
              <w:rPr>
                <w:szCs w:val="18"/>
              </w:rPr>
              <w:t xml:space="preserve">, </w:t>
            </w:r>
            <w:proofErr w:type="spellStart"/>
            <w:r w:rsidRPr="00BB629B">
              <w:rPr>
                <w:szCs w:val="18"/>
              </w:rPr>
              <w:t>n41</w:t>
            </w:r>
            <w:proofErr w:type="spellEnd"/>
            <w:r w:rsidRPr="00BB629B">
              <w:rPr>
                <w:szCs w:val="18"/>
              </w:rPr>
              <w:t xml:space="preserve">, </w:t>
            </w:r>
            <w:proofErr w:type="spellStart"/>
            <w:r w:rsidRPr="00BB629B">
              <w:rPr>
                <w:szCs w:val="18"/>
              </w:rPr>
              <w:t>n50</w:t>
            </w:r>
            <w:proofErr w:type="spellEnd"/>
            <w:r w:rsidRPr="00BB629B">
              <w:rPr>
                <w:szCs w:val="18"/>
              </w:rPr>
              <w:t xml:space="preserve">, </w:t>
            </w:r>
            <w:proofErr w:type="spellStart"/>
            <w:r w:rsidRPr="00BB629B">
              <w:rPr>
                <w:szCs w:val="18"/>
              </w:rPr>
              <w:t>n51</w:t>
            </w:r>
            <w:proofErr w:type="spellEnd"/>
            <w:r w:rsidRPr="00BB629B">
              <w:rPr>
                <w:szCs w:val="18"/>
              </w:rPr>
              <w:t xml:space="preserve">, </w:t>
            </w:r>
            <w:proofErr w:type="spellStart"/>
            <w:r w:rsidRPr="00BB629B">
              <w:rPr>
                <w:szCs w:val="18"/>
              </w:rPr>
              <w:t>n65</w:t>
            </w:r>
            <w:proofErr w:type="spellEnd"/>
            <w:r w:rsidRPr="00BB629B">
              <w:rPr>
                <w:szCs w:val="18"/>
              </w:rPr>
              <w:t xml:space="preserve">, </w:t>
            </w:r>
            <w:proofErr w:type="spellStart"/>
            <w:r w:rsidRPr="00BB629B">
              <w:rPr>
                <w:szCs w:val="18"/>
              </w:rPr>
              <w:t>n66</w:t>
            </w:r>
            <w:proofErr w:type="spellEnd"/>
            <w:r w:rsidRPr="00BB629B">
              <w:rPr>
                <w:szCs w:val="18"/>
              </w:rPr>
              <w:t xml:space="preserve">, </w:t>
            </w:r>
            <w:proofErr w:type="spellStart"/>
            <w:r w:rsidRPr="00BB629B">
              <w:rPr>
                <w:szCs w:val="18"/>
              </w:rPr>
              <w:t>n70</w:t>
            </w:r>
            <w:proofErr w:type="spellEnd"/>
            <w:r w:rsidRPr="00BB629B">
              <w:rPr>
                <w:szCs w:val="18"/>
              </w:rPr>
              <w:t xml:space="preserve">, </w:t>
            </w:r>
            <w:proofErr w:type="spellStart"/>
            <w:r w:rsidRPr="00BB629B">
              <w:rPr>
                <w:szCs w:val="18"/>
              </w:rPr>
              <w:t>n71</w:t>
            </w:r>
            <w:proofErr w:type="spellEnd"/>
            <w:r w:rsidRPr="00BB629B">
              <w:rPr>
                <w:szCs w:val="18"/>
              </w:rPr>
              <w:t xml:space="preserve">, </w:t>
            </w:r>
            <w:proofErr w:type="spellStart"/>
            <w:r w:rsidRPr="00BB629B">
              <w:rPr>
                <w:szCs w:val="18"/>
              </w:rPr>
              <w:t>n74</w:t>
            </w:r>
            <w:proofErr w:type="spellEnd"/>
            <w:r w:rsidRPr="00BB629B">
              <w:rPr>
                <w:szCs w:val="18"/>
              </w:rPr>
              <w:t xml:space="preserve">, </w:t>
            </w:r>
            <w:proofErr w:type="spellStart"/>
            <w:r w:rsidRPr="00BB629B">
              <w:rPr>
                <w:szCs w:val="18"/>
              </w:rPr>
              <w:t>n75</w:t>
            </w:r>
            <w:proofErr w:type="spellEnd"/>
            <w:r w:rsidRPr="00BB629B">
              <w:rPr>
                <w:szCs w:val="18"/>
              </w:rPr>
              <w:t xml:space="preserve">, </w:t>
            </w:r>
            <w:proofErr w:type="spellStart"/>
            <w:r w:rsidRPr="00BB629B">
              <w:rPr>
                <w:szCs w:val="18"/>
              </w:rPr>
              <w:t>n76</w:t>
            </w:r>
            <w:proofErr w:type="spellEnd"/>
            <w:r w:rsidRPr="00BB629B">
              <w:rPr>
                <w:szCs w:val="18"/>
              </w:rPr>
              <w:t>}</w:t>
            </w:r>
          </w:p>
        </w:tc>
        <w:tc>
          <w:tcPr>
            <w:tcW w:w="2424" w:type="pct"/>
            <w:tcBorders>
              <w:top w:val="single" w:sz="4" w:space="0" w:color="auto"/>
              <w:left w:val="single" w:sz="4" w:space="0" w:color="auto"/>
              <w:bottom w:val="single" w:sz="4" w:space="0" w:color="auto"/>
              <w:right w:val="single" w:sz="4" w:space="0" w:color="auto"/>
            </w:tcBorders>
            <w:hideMark/>
          </w:tcPr>
          <w:p w14:paraId="619884FF" w14:textId="77777777" w:rsidR="00C55891" w:rsidRPr="00BB629B" w:rsidRDefault="00C55891" w:rsidP="009A36D1">
            <w:pPr>
              <w:pStyle w:val="TAL"/>
            </w:pPr>
            <w:r w:rsidRPr="00BB629B">
              <w:rPr>
                <w:szCs w:val="18"/>
              </w:rPr>
              <w:t xml:space="preserve">All supported bands among </w:t>
            </w:r>
            <w:proofErr w:type="spellStart"/>
            <w:r w:rsidRPr="00BB629B">
              <w:rPr>
                <w:szCs w:val="18"/>
              </w:rPr>
              <w:t>n1</w:t>
            </w:r>
            <w:proofErr w:type="spellEnd"/>
            <w:r w:rsidRPr="00BB629B">
              <w:rPr>
                <w:szCs w:val="18"/>
              </w:rPr>
              <w:t xml:space="preserve">, </w:t>
            </w:r>
            <w:proofErr w:type="spellStart"/>
            <w:r w:rsidRPr="00BB629B">
              <w:rPr>
                <w:szCs w:val="18"/>
              </w:rPr>
              <w:t>n2</w:t>
            </w:r>
            <w:proofErr w:type="spellEnd"/>
            <w:r w:rsidRPr="00BB629B">
              <w:rPr>
                <w:szCs w:val="18"/>
              </w:rPr>
              <w:t xml:space="preserve">, </w:t>
            </w:r>
            <w:proofErr w:type="spellStart"/>
            <w:r w:rsidRPr="00BB629B">
              <w:rPr>
                <w:szCs w:val="18"/>
              </w:rPr>
              <w:t>n3</w:t>
            </w:r>
            <w:proofErr w:type="spellEnd"/>
            <w:r w:rsidRPr="00BB629B">
              <w:rPr>
                <w:szCs w:val="18"/>
              </w:rPr>
              <w:t xml:space="preserve">, </w:t>
            </w:r>
            <w:proofErr w:type="spellStart"/>
            <w:r w:rsidRPr="00BB629B">
              <w:rPr>
                <w:szCs w:val="18"/>
              </w:rPr>
              <w:t>n5</w:t>
            </w:r>
            <w:proofErr w:type="spellEnd"/>
            <w:r w:rsidRPr="00BB629B">
              <w:rPr>
                <w:szCs w:val="18"/>
              </w:rPr>
              <w:t xml:space="preserve">, </w:t>
            </w:r>
            <w:proofErr w:type="spellStart"/>
            <w:r w:rsidRPr="00BB629B">
              <w:rPr>
                <w:szCs w:val="18"/>
              </w:rPr>
              <w:t>n7</w:t>
            </w:r>
            <w:proofErr w:type="spellEnd"/>
            <w:r w:rsidRPr="00BB629B">
              <w:rPr>
                <w:szCs w:val="18"/>
              </w:rPr>
              <w:t xml:space="preserve">, </w:t>
            </w:r>
            <w:proofErr w:type="spellStart"/>
            <w:r w:rsidRPr="00BB629B">
              <w:rPr>
                <w:szCs w:val="18"/>
              </w:rPr>
              <w:t>n8</w:t>
            </w:r>
            <w:proofErr w:type="spellEnd"/>
            <w:r w:rsidRPr="00BB629B">
              <w:rPr>
                <w:szCs w:val="18"/>
              </w:rPr>
              <w:t xml:space="preserve">, </w:t>
            </w:r>
            <w:proofErr w:type="spellStart"/>
            <w:r w:rsidRPr="00BB629B">
              <w:rPr>
                <w:szCs w:val="18"/>
              </w:rPr>
              <w:t>n12</w:t>
            </w:r>
            <w:proofErr w:type="spellEnd"/>
            <w:r w:rsidRPr="00BB629B">
              <w:rPr>
                <w:szCs w:val="18"/>
              </w:rPr>
              <w:t xml:space="preserve">, </w:t>
            </w:r>
            <w:proofErr w:type="spellStart"/>
            <w:r w:rsidRPr="00BB629B">
              <w:rPr>
                <w:szCs w:val="18"/>
              </w:rPr>
              <w:t>n14</w:t>
            </w:r>
            <w:proofErr w:type="spellEnd"/>
            <w:r w:rsidRPr="00BB629B">
              <w:rPr>
                <w:szCs w:val="18"/>
              </w:rPr>
              <w:t xml:space="preserve">, </w:t>
            </w:r>
            <w:proofErr w:type="spellStart"/>
            <w:r w:rsidRPr="00BB629B">
              <w:rPr>
                <w:szCs w:val="18"/>
              </w:rPr>
              <w:t>n20</w:t>
            </w:r>
            <w:proofErr w:type="spellEnd"/>
            <w:r w:rsidRPr="00BB629B">
              <w:rPr>
                <w:szCs w:val="18"/>
              </w:rPr>
              <w:t xml:space="preserve">, </w:t>
            </w:r>
            <w:proofErr w:type="spellStart"/>
            <w:r w:rsidRPr="00BB629B">
              <w:rPr>
                <w:szCs w:val="18"/>
              </w:rPr>
              <w:t>n25</w:t>
            </w:r>
            <w:proofErr w:type="spellEnd"/>
            <w:r w:rsidRPr="00BB629B">
              <w:rPr>
                <w:szCs w:val="18"/>
              </w:rPr>
              <w:t xml:space="preserve">, </w:t>
            </w:r>
            <w:proofErr w:type="spellStart"/>
            <w:r w:rsidRPr="00BB629B">
              <w:rPr>
                <w:szCs w:val="18"/>
              </w:rPr>
              <w:t>n28</w:t>
            </w:r>
            <w:proofErr w:type="spellEnd"/>
            <w:r w:rsidRPr="00BB629B">
              <w:rPr>
                <w:szCs w:val="18"/>
              </w:rPr>
              <w:t xml:space="preserve">, </w:t>
            </w:r>
            <w:proofErr w:type="spellStart"/>
            <w:r w:rsidRPr="00BB629B">
              <w:rPr>
                <w:szCs w:val="18"/>
              </w:rPr>
              <w:t>n30</w:t>
            </w:r>
            <w:proofErr w:type="spellEnd"/>
            <w:r w:rsidRPr="00BB629B">
              <w:rPr>
                <w:szCs w:val="18"/>
              </w:rPr>
              <w:t xml:space="preserve">, </w:t>
            </w:r>
            <w:proofErr w:type="spellStart"/>
            <w:r w:rsidRPr="00BB629B">
              <w:rPr>
                <w:szCs w:val="18"/>
              </w:rPr>
              <w:t>n34</w:t>
            </w:r>
            <w:proofErr w:type="spellEnd"/>
            <w:r w:rsidRPr="00BB629B">
              <w:rPr>
                <w:szCs w:val="18"/>
              </w:rPr>
              <w:t xml:space="preserve">, </w:t>
            </w:r>
            <w:proofErr w:type="spellStart"/>
            <w:r w:rsidRPr="00BB629B">
              <w:rPr>
                <w:szCs w:val="18"/>
              </w:rPr>
              <w:t>n38</w:t>
            </w:r>
            <w:proofErr w:type="spellEnd"/>
            <w:r w:rsidRPr="00BB629B">
              <w:rPr>
                <w:szCs w:val="18"/>
              </w:rPr>
              <w:t xml:space="preserve">, </w:t>
            </w:r>
            <w:proofErr w:type="spellStart"/>
            <w:r w:rsidRPr="00BB629B">
              <w:rPr>
                <w:szCs w:val="18"/>
              </w:rPr>
              <w:t>n39</w:t>
            </w:r>
            <w:proofErr w:type="spellEnd"/>
            <w:r w:rsidRPr="00BB629B">
              <w:rPr>
                <w:szCs w:val="18"/>
              </w:rPr>
              <w:t xml:space="preserve">, </w:t>
            </w:r>
            <w:proofErr w:type="spellStart"/>
            <w:r w:rsidRPr="00BB629B">
              <w:rPr>
                <w:szCs w:val="18"/>
              </w:rPr>
              <w:t>n40</w:t>
            </w:r>
            <w:proofErr w:type="spellEnd"/>
            <w:r w:rsidRPr="00BB629B">
              <w:rPr>
                <w:szCs w:val="18"/>
              </w:rPr>
              <w:t xml:space="preserve">, </w:t>
            </w:r>
            <w:proofErr w:type="spellStart"/>
            <w:r w:rsidRPr="00BB629B">
              <w:rPr>
                <w:szCs w:val="18"/>
              </w:rPr>
              <w:t>n41</w:t>
            </w:r>
            <w:proofErr w:type="spellEnd"/>
            <w:r w:rsidRPr="00BB629B">
              <w:rPr>
                <w:szCs w:val="18"/>
              </w:rPr>
              <w:t xml:space="preserve">, </w:t>
            </w:r>
            <w:proofErr w:type="spellStart"/>
            <w:r w:rsidRPr="00BB629B">
              <w:rPr>
                <w:szCs w:val="18"/>
              </w:rPr>
              <w:t>n50</w:t>
            </w:r>
            <w:proofErr w:type="spellEnd"/>
            <w:r w:rsidRPr="00BB629B">
              <w:rPr>
                <w:szCs w:val="18"/>
              </w:rPr>
              <w:t xml:space="preserve">, </w:t>
            </w:r>
            <w:proofErr w:type="spellStart"/>
            <w:r w:rsidRPr="00BB629B">
              <w:rPr>
                <w:szCs w:val="18"/>
              </w:rPr>
              <w:t>n51</w:t>
            </w:r>
            <w:proofErr w:type="spellEnd"/>
            <w:r w:rsidRPr="00BB629B">
              <w:rPr>
                <w:szCs w:val="18"/>
              </w:rPr>
              <w:t xml:space="preserve">, </w:t>
            </w:r>
            <w:proofErr w:type="spellStart"/>
            <w:r w:rsidRPr="00BB629B">
              <w:rPr>
                <w:szCs w:val="18"/>
              </w:rPr>
              <w:t>n65</w:t>
            </w:r>
            <w:proofErr w:type="spellEnd"/>
            <w:r w:rsidRPr="00BB629B">
              <w:rPr>
                <w:szCs w:val="18"/>
              </w:rPr>
              <w:t xml:space="preserve">, </w:t>
            </w:r>
            <w:proofErr w:type="spellStart"/>
            <w:r w:rsidRPr="00BB629B">
              <w:rPr>
                <w:szCs w:val="18"/>
              </w:rPr>
              <w:t>n66</w:t>
            </w:r>
            <w:proofErr w:type="spellEnd"/>
            <w:r w:rsidRPr="00BB629B">
              <w:rPr>
                <w:szCs w:val="18"/>
              </w:rPr>
              <w:t xml:space="preserve">, </w:t>
            </w:r>
            <w:proofErr w:type="spellStart"/>
            <w:r w:rsidRPr="00BB629B">
              <w:rPr>
                <w:szCs w:val="18"/>
              </w:rPr>
              <w:t>n70</w:t>
            </w:r>
            <w:proofErr w:type="spellEnd"/>
            <w:r w:rsidRPr="00BB629B">
              <w:rPr>
                <w:szCs w:val="18"/>
              </w:rPr>
              <w:t xml:space="preserve">, </w:t>
            </w:r>
            <w:proofErr w:type="spellStart"/>
            <w:r w:rsidRPr="00BB629B">
              <w:rPr>
                <w:szCs w:val="18"/>
              </w:rPr>
              <w:t>n71</w:t>
            </w:r>
            <w:proofErr w:type="spellEnd"/>
            <w:r w:rsidRPr="00BB629B">
              <w:rPr>
                <w:szCs w:val="18"/>
              </w:rPr>
              <w:t xml:space="preserve">, </w:t>
            </w:r>
            <w:proofErr w:type="spellStart"/>
            <w:r w:rsidRPr="00BB629B">
              <w:rPr>
                <w:szCs w:val="18"/>
              </w:rPr>
              <w:t>n74</w:t>
            </w:r>
            <w:proofErr w:type="spellEnd"/>
            <w:r w:rsidRPr="00BB629B">
              <w:rPr>
                <w:szCs w:val="18"/>
              </w:rPr>
              <w:t xml:space="preserve">, </w:t>
            </w:r>
            <w:proofErr w:type="spellStart"/>
            <w:r w:rsidRPr="00BB629B">
              <w:rPr>
                <w:szCs w:val="18"/>
              </w:rPr>
              <w:t>n75</w:t>
            </w:r>
            <w:proofErr w:type="spellEnd"/>
            <w:r w:rsidRPr="00BB629B">
              <w:rPr>
                <w:szCs w:val="18"/>
              </w:rPr>
              <w:t xml:space="preserve">, </w:t>
            </w:r>
            <w:proofErr w:type="spellStart"/>
            <w:r w:rsidRPr="00BB629B">
              <w:rPr>
                <w:szCs w:val="18"/>
              </w:rPr>
              <w:t>n76</w:t>
            </w:r>
            <w:proofErr w:type="spellEnd"/>
          </w:p>
        </w:tc>
      </w:tr>
      <w:tr w:rsidR="00C55891" w:rsidRPr="00BB629B" w14:paraId="60311D7D"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EE8F15" w14:textId="77777777" w:rsidR="00C55891" w:rsidRPr="00BB629B" w:rsidRDefault="00C55891" w:rsidP="009A36D1">
            <w:pPr>
              <w:pStyle w:val="TAL"/>
            </w:pPr>
            <w:proofErr w:type="spellStart"/>
            <w:r w:rsidRPr="00BB629B">
              <w:t>D005</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5FF3FE88" w14:textId="77777777" w:rsidR="00C55891" w:rsidRPr="00BB629B" w:rsidRDefault="00C55891" w:rsidP="009A36D1">
            <w:pPr>
              <w:pStyle w:val="TAL"/>
              <w:rPr>
                <w:szCs w:val="18"/>
              </w:rPr>
            </w:pPr>
            <w:proofErr w:type="spellStart"/>
            <w:r w:rsidRPr="00BB629B">
              <w:t>A.4.3.1</w:t>
            </w:r>
            <w:proofErr w:type="spellEnd"/>
            <w:r w:rsidRPr="00BB629B">
              <w:t>-3</w:t>
            </w:r>
          </w:p>
        </w:tc>
        <w:tc>
          <w:tcPr>
            <w:tcW w:w="2424" w:type="pct"/>
            <w:tcBorders>
              <w:top w:val="single" w:sz="4" w:space="0" w:color="auto"/>
              <w:left w:val="single" w:sz="4" w:space="0" w:color="auto"/>
              <w:bottom w:val="single" w:sz="4" w:space="0" w:color="auto"/>
              <w:right w:val="single" w:sz="4" w:space="0" w:color="auto"/>
            </w:tcBorders>
            <w:hideMark/>
          </w:tcPr>
          <w:p w14:paraId="2E788272" w14:textId="77777777" w:rsidR="00C55891" w:rsidRPr="00BB629B" w:rsidRDefault="00C55891" w:rsidP="009A36D1">
            <w:pPr>
              <w:pStyle w:val="TAL"/>
              <w:rPr>
                <w:szCs w:val="18"/>
              </w:rPr>
            </w:pPr>
            <w:r w:rsidRPr="00BB629B">
              <w:t xml:space="preserve">All supported </w:t>
            </w:r>
            <w:proofErr w:type="spellStart"/>
            <w:r w:rsidRPr="00BB629B">
              <w:t>FR2</w:t>
            </w:r>
            <w:proofErr w:type="spellEnd"/>
            <w:r w:rsidRPr="00BB629B">
              <w:t xml:space="preserve"> Bands</w:t>
            </w:r>
          </w:p>
        </w:tc>
      </w:tr>
      <w:tr w:rsidR="00C55891" w:rsidRPr="00BB629B" w14:paraId="400C0ED5"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452897" w14:textId="77777777" w:rsidR="00C55891" w:rsidRPr="00BB629B" w:rsidRDefault="00C55891" w:rsidP="009A36D1">
            <w:pPr>
              <w:pStyle w:val="TAL"/>
            </w:pPr>
            <w:proofErr w:type="spellStart"/>
            <w:r w:rsidRPr="00BB629B">
              <w:t>D006</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1332FD14" w14:textId="77777777" w:rsidR="00C55891" w:rsidRPr="00BB629B" w:rsidRDefault="00C55891" w:rsidP="009A36D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623A20A" w14:textId="77777777" w:rsidR="00C55891" w:rsidRPr="00BB629B" w:rsidRDefault="00C55891" w:rsidP="009A36D1">
            <w:pPr>
              <w:pStyle w:val="TAL"/>
            </w:pPr>
          </w:p>
        </w:tc>
      </w:tr>
      <w:tr w:rsidR="00C55891" w:rsidRPr="00BB629B" w14:paraId="2D64A00C"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A1D9DF" w14:textId="77777777" w:rsidR="00C55891" w:rsidRPr="00BB629B" w:rsidRDefault="00C55891" w:rsidP="009A36D1">
            <w:pPr>
              <w:pStyle w:val="TAL"/>
            </w:pPr>
            <w:proofErr w:type="spellStart"/>
            <w:r w:rsidRPr="00BB629B">
              <w:t>D007</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41300758" w14:textId="77777777" w:rsidR="00C55891" w:rsidRPr="00BB629B" w:rsidRDefault="00C55891" w:rsidP="009A36D1">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6A9691CF" w14:textId="77777777" w:rsidR="00C55891" w:rsidRPr="00BB629B" w:rsidRDefault="00C55891" w:rsidP="009A36D1">
            <w:pPr>
              <w:pStyle w:val="TAL"/>
            </w:pPr>
          </w:p>
        </w:tc>
      </w:tr>
      <w:tr w:rsidR="00C55891" w:rsidRPr="00BB629B" w14:paraId="03C34863"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5CAAC7" w14:textId="77777777" w:rsidR="00C55891" w:rsidRPr="00BB629B" w:rsidRDefault="00C55891" w:rsidP="009A36D1">
            <w:pPr>
              <w:pStyle w:val="TAL"/>
            </w:pPr>
            <w:proofErr w:type="spellStart"/>
            <w:r w:rsidRPr="00BB629B">
              <w:rPr>
                <w:szCs w:val="18"/>
                <w:lang w:eastAsia="ko-KR"/>
              </w:rPr>
              <w:t>D008</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66105388" w14:textId="77777777" w:rsidR="00C55891" w:rsidRPr="00BB629B" w:rsidRDefault="00C55891" w:rsidP="009A36D1">
            <w:pPr>
              <w:pStyle w:val="TAL"/>
            </w:pPr>
            <w:proofErr w:type="gramStart"/>
            <w:r w:rsidRPr="00BB629B">
              <w:t>ANY(</w:t>
            </w:r>
            <w:proofErr w:type="gramEnd"/>
            <w:r w:rsidRPr="00BB629B">
              <w:t>(</w:t>
            </w:r>
            <w:proofErr w:type="spellStart"/>
            <w:r w:rsidRPr="00BB629B">
              <w:t>A.4.3.1</w:t>
            </w:r>
            <w:proofErr w:type="spellEnd"/>
            <w:r w:rsidRPr="00BB629B">
              <w:t xml:space="preserve">-1) AND </w:t>
            </w:r>
            <w:proofErr w:type="spellStart"/>
            <w:r w:rsidRPr="00BB629B">
              <w:t>10MHz</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1B616DF0" w14:textId="77777777" w:rsidR="00C55891" w:rsidRPr="00BB629B" w:rsidRDefault="00C55891" w:rsidP="009A36D1">
            <w:pPr>
              <w:pStyle w:val="TAL"/>
            </w:pPr>
            <w:r w:rsidRPr="00BB629B">
              <w:t xml:space="preserve">Any </w:t>
            </w:r>
            <w:proofErr w:type="spellStart"/>
            <w:r w:rsidRPr="00BB629B">
              <w:t>FDD</w:t>
            </w:r>
            <w:proofErr w:type="spellEnd"/>
            <w:r w:rsidRPr="00BB629B">
              <w:t xml:space="preserve"> </w:t>
            </w:r>
            <w:proofErr w:type="spellStart"/>
            <w:r w:rsidRPr="00BB629B">
              <w:t>FR1</w:t>
            </w:r>
            <w:proofErr w:type="spellEnd"/>
            <w:r w:rsidRPr="00BB629B">
              <w:t xml:space="preserve"> band within the set supporting 10 MHz UE Channel BW</w:t>
            </w:r>
          </w:p>
        </w:tc>
      </w:tr>
      <w:tr w:rsidR="00C55891" w:rsidRPr="00BB629B" w14:paraId="1ECCF2BC"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BCBA47" w14:textId="77777777" w:rsidR="00C55891" w:rsidRPr="00BB629B" w:rsidRDefault="00C55891" w:rsidP="009A36D1">
            <w:pPr>
              <w:pStyle w:val="TAL"/>
            </w:pPr>
            <w:proofErr w:type="spellStart"/>
            <w:r w:rsidRPr="00BB629B">
              <w:rPr>
                <w:szCs w:val="18"/>
                <w:lang w:eastAsia="ko-KR"/>
              </w:rPr>
              <w:t>D009</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64433E76" w14:textId="77777777" w:rsidR="00C55891" w:rsidRPr="00BB629B" w:rsidRDefault="00C55891" w:rsidP="009A36D1">
            <w:pPr>
              <w:pStyle w:val="TAL"/>
            </w:pPr>
            <w:proofErr w:type="gramStart"/>
            <w:r w:rsidRPr="00BB629B">
              <w:t>ANY(</w:t>
            </w:r>
            <w:proofErr w:type="gramEnd"/>
            <w:r w:rsidRPr="00BB629B">
              <w:t>(</w:t>
            </w:r>
            <w:proofErr w:type="spellStart"/>
            <w:r w:rsidRPr="00BB629B">
              <w:t>A.4.3.1</w:t>
            </w:r>
            <w:proofErr w:type="spellEnd"/>
            <w:r w:rsidRPr="00BB629B">
              <w:t xml:space="preserve">-2) AND </w:t>
            </w:r>
            <w:proofErr w:type="spellStart"/>
            <w:r w:rsidRPr="00BB629B">
              <w:t>20MHz</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02C01AB3" w14:textId="77777777" w:rsidR="00C55891" w:rsidRPr="00BB629B" w:rsidRDefault="00C55891" w:rsidP="009A36D1">
            <w:pPr>
              <w:pStyle w:val="TAL"/>
            </w:pPr>
            <w:r w:rsidRPr="00BB629B">
              <w:t xml:space="preserve">Any </w:t>
            </w:r>
            <w:proofErr w:type="spellStart"/>
            <w:r w:rsidRPr="00BB629B">
              <w:t>TDD</w:t>
            </w:r>
            <w:proofErr w:type="spellEnd"/>
            <w:r w:rsidRPr="00BB629B">
              <w:t xml:space="preserve"> </w:t>
            </w:r>
            <w:proofErr w:type="spellStart"/>
            <w:r w:rsidRPr="00BB629B">
              <w:t>FR1</w:t>
            </w:r>
            <w:proofErr w:type="spellEnd"/>
            <w:r w:rsidRPr="00BB629B">
              <w:t xml:space="preserve"> band within the set supporting 20 MHz UE Channel BW</w:t>
            </w:r>
          </w:p>
        </w:tc>
      </w:tr>
      <w:tr w:rsidR="00C55891" w:rsidRPr="00BB629B" w14:paraId="66574C08"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88E87F" w14:textId="77777777" w:rsidR="00C55891" w:rsidRPr="00BB629B" w:rsidRDefault="00C55891" w:rsidP="009A36D1">
            <w:pPr>
              <w:pStyle w:val="TAL"/>
            </w:pPr>
            <w:proofErr w:type="spellStart"/>
            <w:r w:rsidRPr="00BB629B">
              <w:rPr>
                <w:szCs w:val="18"/>
                <w:lang w:eastAsia="ko-KR"/>
              </w:rPr>
              <w:t>D010</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1A4C2495" w14:textId="77777777" w:rsidR="00C55891" w:rsidRPr="00BB629B" w:rsidRDefault="00C55891" w:rsidP="009A36D1">
            <w:pPr>
              <w:pStyle w:val="TAL"/>
            </w:pPr>
            <w:proofErr w:type="gramStart"/>
            <w:r w:rsidRPr="00BB629B">
              <w:t>ANY(</w:t>
            </w:r>
            <w:proofErr w:type="gramEnd"/>
            <w:r w:rsidRPr="00BB629B">
              <w:t>(</w:t>
            </w:r>
            <w:proofErr w:type="spellStart"/>
            <w:r w:rsidRPr="00BB629B">
              <w:t>A.4.3.1</w:t>
            </w:r>
            <w:proofErr w:type="spellEnd"/>
            <w:r w:rsidRPr="00BB629B">
              <w:t xml:space="preserve">-2) AND </w:t>
            </w:r>
            <w:proofErr w:type="spellStart"/>
            <w:r w:rsidRPr="00BB629B">
              <w:t>40MHz</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762436CD" w14:textId="77777777" w:rsidR="00C55891" w:rsidRPr="00BB629B" w:rsidRDefault="00C55891" w:rsidP="009A36D1">
            <w:pPr>
              <w:pStyle w:val="TAL"/>
            </w:pPr>
            <w:r w:rsidRPr="00BB629B">
              <w:t xml:space="preserve">Any </w:t>
            </w:r>
            <w:proofErr w:type="spellStart"/>
            <w:r w:rsidRPr="00BB629B">
              <w:t>TDD</w:t>
            </w:r>
            <w:proofErr w:type="spellEnd"/>
            <w:r w:rsidRPr="00BB629B">
              <w:t xml:space="preserve"> </w:t>
            </w:r>
            <w:proofErr w:type="spellStart"/>
            <w:r w:rsidRPr="00BB629B">
              <w:t>FR1</w:t>
            </w:r>
            <w:proofErr w:type="spellEnd"/>
            <w:r w:rsidRPr="00BB629B">
              <w:t xml:space="preserve"> band within the set supporting 40 MHz UE Channel BW</w:t>
            </w:r>
          </w:p>
        </w:tc>
      </w:tr>
      <w:tr w:rsidR="00C55891" w:rsidRPr="00BB629B" w14:paraId="0BB686BF"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0CCEF6" w14:textId="77777777" w:rsidR="00C55891" w:rsidRPr="00BB629B" w:rsidRDefault="00C55891" w:rsidP="009A36D1">
            <w:pPr>
              <w:pStyle w:val="TAL"/>
              <w:rPr>
                <w:szCs w:val="18"/>
                <w:lang w:eastAsia="ko-KR"/>
              </w:rPr>
            </w:pPr>
            <w:proofErr w:type="spellStart"/>
            <w:r w:rsidRPr="00BB629B">
              <w:rPr>
                <w:szCs w:val="18"/>
                <w:lang w:eastAsia="ko-KR"/>
              </w:rPr>
              <w:t>D011</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0C6C771B" w14:textId="77777777" w:rsidR="00C55891" w:rsidRPr="00BB629B" w:rsidRDefault="00C55891" w:rsidP="009A36D1">
            <w:pPr>
              <w:pStyle w:val="TAL"/>
            </w:pPr>
            <w:proofErr w:type="spellStart"/>
            <w:r w:rsidRPr="00BB629B">
              <w:t>A.4.3.9-4a</w:t>
            </w:r>
            <w:proofErr w:type="spellEnd"/>
            <w:r w:rsidRPr="00BB629B">
              <w:t xml:space="preserve"> OR </w:t>
            </w:r>
            <w:proofErr w:type="spellStart"/>
            <w:r w:rsidRPr="00BB629B">
              <w:t>A.4.3.9-4b</w:t>
            </w:r>
            <w:proofErr w:type="spellEnd"/>
          </w:p>
        </w:tc>
        <w:tc>
          <w:tcPr>
            <w:tcW w:w="2424" w:type="pct"/>
            <w:tcBorders>
              <w:top w:val="single" w:sz="4" w:space="0" w:color="auto"/>
              <w:left w:val="single" w:sz="4" w:space="0" w:color="auto"/>
              <w:bottom w:val="single" w:sz="4" w:space="0" w:color="auto"/>
              <w:right w:val="single" w:sz="4" w:space="0" w:color="auto"/>
            </w:tcBorders>
            <w:hideMark/>
          </w:tcPr>
          <w:p w14:paraId="38220214" w14:textId="77777777" w:rsidR="00C55891" w:rsidRPr="00BB629B" w:rsidRDefault="00C55891" w:rsidP="009A36D1">
            <w:pPr>
              <w:pStyle w:val="TAL"/>
            </w:pPr>
            <w:r w:rsidRPr="00BB629B">
              <w:t>All supported 4 Rx antenna ports Bands</w:t>
            </w:r>
          </w:p>
        </w:tc>
      </w:tr>
      <w:tr w:rsidR="00C55891" w:rsidRPr="00BB629B" w14:paraId="58C774DB"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5BF9D1" w14:textId="77777777" w:rsidR="00C55891" w:rsidRPr="00BB629B" w:rsidRDefault="00C55891" w:rsidP="009A36D1">
            <w:pPr>
              <w:pStyle w:val="TAL"/>
              <w:rPr>
                <w:szCs w:val="18"/>
                <w:lang w:eastAsia="ko-KR"/>
              </w:rPr>
            </w:pPr>
            <w:proofErr w:type="spellStart"/>
            <w:r w:rsidRPr="00BB629B">
              <w:rPr>
                <w:rFonts w:eastAsia="Malgun Gothic"/>
                <w:szCs w:val="18"/>
                <w:lang w:eastAsia="ko-KR"/>
              </w:rPr>
              <w:t>D012</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078BBC1E" w14:textId="77777777" w:rsidR="00C55891" w:rsidRPr="00BB629B" w:rsidRDefault="00C55891" w:rsidP="009A36D1">
            <w:pPr>
              <w:pStyle w:val="TAL"/>
            </w:pPr>
            <w:proofErr w:type="spellStart"/>
            <w:r w:rsidRPr="00BB629B">
              <w:t>A.4.3.9</w:t>
            </w:r>
            <w:proofErr w:type="spellEnd"/>
            <w:r w:rsidRPr="00BB629B">
              <w:t xml:space="preserve">-12 AND </w:t>
            </w:r>
            <w:proofErr w:type="spellStart"/>
            <w:r w:rsidRPr="00BB629B">
              <w:t>FDD</w:t>
            </w:r>
            <w:proofErr w:type="spellEnd"/>
          </w:p>
        </w:tc>
        <w:tc>
          <w:tcPr>
            <w:tcW w:w="2424" w:type="pct"/>
            <w:tcBorders>
              <w:top w:val="single" w:sz="4" w:space="0" w:color="auto"/>
              <w:left w:val="single" w:sz="4" w:space="0" w:color="auto"/>
              <w:bottom w:val="single" w:sz="4" w:space="0" w:color="auto"/>
              <w:right w:val="single" w:sz="4" w:space="0" w:color="auto"/>
            </w:tcBorders>
            <w:hideMark/>
          </w:tcPr>
          <w:p w14:paraId="16BC81AD" w14:textId="77777777" w:rsidR="00C55891" w:rsidRPr="00BB629B" w:rsidRDefault="00C55891" w:rsidP="009A36D1">
            <w:pPr>
              <w:pStyle w:val="TAL"/>
            </w:pPr>
            <w:r w:rsidRPr="00BB629B">
              <w:t xml:space="preserve">All supported </w:t>
            </w:r>
            <w:proofErr w:type="spellStart"/>
            <w:r w:rsidRPr="00BB629B">
              <w:t>FDD</w:t>
            </w:r>
            <w:proofErr w:type="spellEnd"/>
            <w:r w:rsidRPr="00BB629B">
              <w:t xml:space="preserve"> </w:t>
            </w:r>
            <w:proofErr w:type="spellStart"/>
            <w:r w:rsidRPr="00BB629B">
              <w:t>FR1</w:t>
            </w:r>
            <w:proofErr w:type="spellEnd"/>
            <w:r w:rsidRPr="00BB629B">
              <w:t xml:space="preserve"> band with UL MIMO capabilities</w:t>
            </w:r>
          </w:p>
        </w:tc>
      </w:tr>
      <w:tr w:rsidR="00C55891" w:rsidRPr="00BB629B" w14:paraId="0D7EF3C4"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DAD96F" w14:textId="77777777" w:rsidR="00C55891" w:rsidRPr="00BB629B" w:rsidRDefault="00C55891" w:rsidP="009A36D1">
            <w:pPr>
              <w:pStyle w:val="TAL"/>
              <w:rPr>
                <w:rFonts w:eastAsia="Malgun Gothic"/>
                <w:szCs w:val="18"/>
                <w:lang w:eastAsia="ko-KR"/>
              </w:rPr>
            </w:pPr>
            <w:proofErr w:type="spellStart"/>
            <w:r w:rsidRPr="00BB629B">
              <w:rPr>
                <w:rFonts w:eastAsia="Malgun Gothic"/>
                <w:szCs w:val="18"/>
                <w:lang w:eastAsia="ko-KR"/>
              </w:rPr>
              <w:t>D013</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44D47C66" w14:textId="77777777" w:rsidR="00C55891" w:rsidRPr="00BB629B" w:rsidRDefault="00C55891" w:rsidP="009A36D1">
            <w:pPr>
              <w:pStyle w:val="TAL"/>
            </w:pPr>
            <w:proofErr w:type="gramStart"/>
            <w:r w:rsidRPr="00BB629B">
              <w:t>ANY(</w:t>
            </w:r>
            <w:proofErr w:type="gramEnd"/>
            <w:r w:rsidRPr="00BB629B">
              <w:t>(</w:t>
            </w:r>
            <w:proofErr w:type="spellStart"/>
            <w:r w:rsidRPr="00BB629B">
              <w:t>A.4.3.1</w:t>
            </w:r>
            <w:proofErr w:type="spellEnd"/>
            <w:r w:rsidRPr="00BB629B">
              <w:t xml:space="preserve">-3) AND </w:t>
            </w:r>
            <w:proofErr w:type="spellStart"/>
            <w:r w:rsidRPr="00BB629B">
              <w:t>50MHz</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26B51F4F" w14:textId="77777777" w:rsidR="00C55891" w:rsidRPr="00BB629B" w:rsidRDefault="00C55891" w:rsidP="009A36D1">
            <w:pPr>
              <w:pStyle w:val="TAL"/>
            </w:pPr>
            <w:r w:rsidRPr="00BB629B">
              <w:t xml:space="preserve">Any </w:t>
            </w:r>
            <w:proofErr w:type="spellStart"/>
            <w:r w:rsidRPr="00BB629B">
              <w:t>TDD</w:t>
            </w:r>
            <w:proofErr w:type="spellEnd"/>
            <w:r w:rsidRPr="00BB629B">
              <w:t xml:space="preserve"> </w:t>
            </w:r>
            <w:proofErr w:type="spellStart"/>
            <w:r w:rsidRPr="00BB629B">
              <w:t>FR2</w:t>
            </w:r>
            <w:proofErr w:type="spellEnd"/>
            <w:r w:rsidRPr="00BB629B">
              <w:t xml:space="preserve"> band within the set supporting 50 MHz UE Channel BW</w:t>
            </w:r>
          </w:p>
        </w:tc>
      </w:tr>
      <w:tr w:rsidR="00C55891" w:rsidRPr="00BB629B" w14:paraId="73182E77"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5A666A" w14:textId="77777777" w:rsidR="00C55891" w:rsidRPr="00BB629B" w:rsidRDefault="00C55891" w:rsidP="009A36D1">
            <w:pPr>
              <w:pStyle w:val="TAL"/>
              <w:rPr>
                <w:rFonts w:eastAsia="Malgun Gothic"/>
                <w:szCs w:val="18"/>
                <w:lang w:eastAsia="ko-KR"/>
              </w:rPr>
            </w:pPr>
            <w:proofErr w:type="spellStart"/>
            <w:r w:rsidRPr="00BB629B">
              <w:rPr>
                <w:rFonts w:eastAsia="Malgun Gothic"/>
                <w:szCs w:val="18"/>
                <w:lang w:eastAsia="ko-KR"/>
              </w:rPr>
              <w:t>D014</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5917E3E5" w14:textId="77777777" w:rsidR="00C55891" w:rsidRPr="00BB629B" w:rsidRDefault="00C55891" w:rsidP="009A36D1">
            <w:pPr>
              <w:pStyle w:val="TAL"/>
            </w:pPr>
            <w:proofErr w:type="gramStart"/>
            <w:r w:rsidRPr="00BB629B">
              <w:t>ANY(</w:t>
            </w:r>
            <w:proofErr w:type="gramEnd"/>
            <w:r w:rsidRPr="00BB629B">
              <w:t>(</w:t>
            </w:r>
            <w:proofErr w:type="spellStart"/>
            <w:r w:rsidRPr="00BB629B">
              <w:t>A.4.3.1</w:t>
            </w:r>
            <w:proofErr w:type="spellEnd"/>
            <w:r w:rsidRPr="00BB629B">
              <w:t xml:space="preserve">-3) AND </w:t>
            </w:r>
            <w:proofErr w:type="spellStart"/>
            <w:r w:rsidRPr="00BB629B">
              <w:t>100MHz</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048EBDE8" w14:textId="77777777" w:rsidR="00C55891" w:rsidRPr="00BB629B" w:rsidRDefault="00C55891" w:rsidP="009A36D1">
            <w:pPr>
              <w:pStyle w:val="TAL"/>
            </w:pPr>
            <w:r w:rsidRPr="00BB629B">
              <w:t xml:space="preserve">Any </w:t>
            </w:r>
            <w:proofErr w:type="spellStart"/>
            <w:r w:rsidRPr="00BB629B">
              <w:t>TDD</w:t>
            </w:r>
            <w:proofErr w:type="spellEnd"/>
            <w:r w:rsidRPr="00BB629B">
              <w:t xml:space="preserve"> </w:t>
            </w:r>
            <w:proofErr w:type="spellStart"/>
            <w:r w:rsidRPr="00BB629B">
              <w:t>FR2</w:t>
            </w:r>
            <w:proofErr w:type="spellEnd"/>
            <w:r w:rsidRPr="00BB629B">
              <w:t xml:space="preserve"> band within the set supporting 100 MHz UE Channel BW</w:t>
            </w:r>
          </w:p>
        </w:tc>
      </w:tr>
      <w:tr w:rsidR="00C55891" w:rsidRPr="00BB629B" w14:paraId="20B59081"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BB8C7C" w14:textId="77777777" w:rsidR="00C55891" w:rsidRPr="00BB629B" w:rsidRDefault="00C55891" w:rsidP="009A36D1">
            <w:pPr>
              <w:pStyle w:val="TAL"/>
              <w:rPr>
                <w:rFonts w:eastAsia="Malgun Gothic"/>
                <w:szCs w:val="18"/>
                <w:lang w:eastAsia="ko-KR"/>
              </w:rPr>
            </w:pPr>
            <w:proofErr w:type="spellStart"/>
            <w:r w:rsidRPr="00BB629B">
              <w:rPr>
                <w:rFonts w:eastAsia="Malgun Gothic"/>
                <w:szCs w:val="18"/>
                <w:lang w:eastAsia="ko-KR"/>
              </w:rPr>
              <w:t>D015</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13093143" w14:textId="77777777" w:rsidR="00C55891" w:rsidRPr="00BB629B" w:rsidRDefault="00C55891" w:rsidP="009A36D1">
            <w:pPr>
              <w:pStyle w:val="TAL"/>
            </w:pPr>
            <w:proofErr w:type="gramStart"/>
            <w:r w:rsidRPr="00BB629B">
              <w:t>ANY(</w:t>
            </w:r>
            <w:proofErr w:type="gramEnd"/>
            <w:r w:rsidRPr="00BB629B">
              <w:t>(</w:t>
            </w:r>
            <w:proofErr w:type="spellStart"/>
            <w:r w:rsidRPr="00BB629B">
              <w:t>A.4.3.1</w:t>
            </w:r>
            <w:proofErr w:type="spellEnd"/>
            <w:r w:rsidRPr="00BB629B">
              <w:t xml:space="preserve">-3) AND </w:t>
            </w:r>
            <w:proofErr w:type="spellStart"/>
            <w:r w:rsidRPr="00BB629B">
              <w:t>200MHz</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62B3A45E" w14:textId="77777777" w:rsidR="00C55891" w:rsidRPr="00BB629B" w:rsidRDefault="00C55891" w:rsidP="009A36D1">
            <w:pPr>
              <w:pStyle w:val="TAL"/>
            </w:pPr>
            <w:r w:rsidRPr="00BB629B">
              <w:t xml:space="preserve">Any </w:t>
            </w:r>
            <w:proofErr w:type="spellStart"/>
            <w:r w:rsidRPr="00BB629B">
              <w:t>TDD</w:t>
            </w:r>
            <w:proofErr w:type="spellEnd"/>
            <w:r w:rsidRPr="00BB629B">
              <w:t xml:space="preserve"> </w:t>
            </w:r>
            <w:proofErr w:type="spellStart"/>
            <w:r w:rsidRPr="00BB629B">
              <w:t>FR2</w:t>
            </w:r>
            <w:proofErr w:type="spellEnd"/>
            <w:r w:rsidRPr="00BB629B">
              <w:t xml:space="preserve"> band within the set supporting 200 MHz UE Channel BW</w:t>
            </w:r>
          </w:p>
        </w:tc>
      </w:tr>
      <w:tr w:rsidR="00C55891" w:rsidRPr="00BB629B" w14:paraId="65AC59DE"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755CFB" w14:textId="77777777" w:rsidR="00C55891" w:rsidRPr="00BB629B" w:rsidRDefault="00C55891" w:rsidP="009A36D1">
            <w:pPr>
              <w:pStyle w:val="TAL"/>
              <w:rPr>
                <w:szCs w:val="18"/>
              </w:rPr>
            </w:pPr>
            <w:proofErr w:type="spellStart"/>
            <w:r w:rsidRPr="00BB629B">
              <w:rPr>
                <w:szCs w:val="18"/>
              </w:rPr>
              <w:t>D016</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617D0B42" w14:textId="77777777" w:rsidR="00C55891" w:rsidRPr="00BB629B" w:rsidRDefault="00C55891" w:rsidP="009A36D1">
            <w:pPr>
              <w:pStyle w:val="TAL"/>
            </w:pPr>
            <w:proofErr w:type="spellStart"/>
            <w:r w:rsidRPr="00BB629B">
              <w:t>A.4.3.1</w:t>
            </w:r>
            <w:proofErr w:type="spellEnd"/>
            <w:r w:rsidRPr="00BB629B">
              <w:t>-9</w:t>
            </w:r>
          </w:p>
        </w:tc>
        <w:tc>
          <w:tcPr>
            <w:tcW w:w="2424" w:type="pct"/>
            <w:tcBorders>
              <w:top w:val="single" w:sz="4" w:space="0" w:color="auto"/>
              <w:left w:val="single" w:sz="4" w:space="0" w:color="auto"/>
              <w:bottom w:val="single" w:sz="4" w:space="0" w:color="auto"/>
              <w:right w:val="single" w:sz="4" w:space="0" w:color="auto"/>
            </w:tcBorders>
            <w:hideMark/>
          </w:tcPr>
          <w:p w14:paraId="1525C968" w14:textId="77777777" w:rsidR="00C55891" w:rsidRPr="00BB629B" w:rsidRDefault="00C55891" w:rsidP="009A36D1">
            <w:pPr>
              <w:pStyle w:val="TAL"/>
            </w:pPr>
            <w:r w:rsidRPr="00BB629B">
              <w:t xml:space="preserve">All supported </w:t>
            </w:r>
            <w:proofErr w:type="spellStart"/>
            <w:r w:rsidRPr="00BB629B">
              <w:t>FR1</w:t>
            </w:r>
            <w:proofErr w:type="spellEnd"/>
            <w:r w:rsidRPr="00BB629B">
              <w:t xml:space="preserve"> </w:t>
            </w:r>
            <w:proofErr w:type="spellStart"/>
            <w:r w:rsidRPr="00BB629B">
              <w:t>sidelink</w:t>
            </w:r>
            <w:proofErr w:type="spellEnd"/>
            <w:r w:rsidRPr="00BB629B">
              <w:t xml:space="preserve"> bands</w:t>
            </w:r>
          </w:p>
        </w:tc>
      </w:tr>
      <w:tr w:rsidR="00C55891" w:rsidRPr="00BB629B" w14:paraId="121F26C7"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00979B" w14:textId="77777777" w:rsidR="00C55891" w:rsidRPr="00BB629B" w:rsidRDefault="00C55891" w:rsidP="009A36D1">
            <w:pPr>
              <w:pStyle w:val="TAL"/>
              <w:rPr>
                <w:szCs w:val="18"/>
              </w:rPr>
            </w:pPr>
            <w:proofErr w:type="spellStart"/>
            <w:r w:rsidRPr="00BB629B">
              <w:rPr>
                <w:szCs w:val="18"/>
              </w:rPr>
              <w:t>D017</w:t>
            </w:r>
            <w:proofErr w:type="spellEnd"/>
          </w:p>
        </w:tc>
        <w:tc>
          <w:tcPr>
            <w:tcW w:w="2229" w:type="pct"/>
            <w:gridSpan w:val="2"/>
            <w:tcBorders>
              <w:top w:val="single" w:sz="4" w:space="0" w:color="auto"/>
              <w:left w:val="single" w:sz="4" w:space="0" w:color="auto"/>
              <w:bottom w:val="single" w:sz="4" w:space="0" w:color="auto"/>
              <w:right w:val="single" w:sz="4" w:space="0" w:color="auto"/>
            </w:tcBorders>
            <w:hideMark/>
          </w:tcPr>
          <w:p w14:paraId="51C4D5BF" w14:textId="77777777" w:rsidR="00C55891" w:rsidRPr="00BB629B" w:rsidRDefault="00C55891" w:rsidP="009A36D1">
            <w:pPr>
              <w:pStyle w:val="TAL"/>
            </w:pPr>
            <w:r w:rsidRPr="00BB629B">
              <w:t>{</w:t>
            </w:r>
            <w:proofErr w:type="spellStart"/>
            <w:r w:rsidRPr="00BB629B">
              <w:t>n40</w:t>
            </w:r>
            <w:proofErr w:type="spellEnd"/>
            <w:r w:rsidRPr="00BB629B">
              <w:t xml:space="preserve">, </w:t>
            </w:r>
            <w:proofErr w:type="spellStart"/>
            <w:r w:rsidRPr="00BB629B">
              <w:t>n41</w:t>
            </w:r>
            <w:proofErr w:type="spellEnd"/>
            <w:r w:rsidRPr="00BB629B">
              <w:t xml:space="preserve">, </w:t>
            </w:r>
            <w:proofErr w:type="spellStart"/>
            <w:r w:rsidRPr="00BB629B">
              <w:t>n77</w:t>
            </w:r>
            <w:proofErr w:type="spellEnd"/>
            <w:r w:rsidRPr="00BB629B">
              <w:t xml:space="preserve">, </w:t>
            </w:r>
            <w:proofErr w:type="spellStart"/>
            <w:r w:rsidRPr="00BB629B">
              <w:t>n78</w:t>
            </w:r>
            <w:proofErr w:type="spellEnd"/>
            <w:r w:rsidRPr="00BB629B">
              <w:t xml:space="preserve">, </w:t>
            </w:r>
            <w:proofErr w:type="spellStart"/>
            <w:r w:rsidRPr="00BB629B">
              <w:t>n79</w:t>
            </w:r>
            <w:proofErr w:type="spellEnd"/>
            <w:r w:rsidRPr="00BB629B">
              <w:t>}</w:t>
            </w:r>
          </w:p>
        </w:tc>
        <w:tc>
          <w:tcPr>
            <w:tcW w:w="2424" w:type="pct"/>
            <w:tcBorders>
              <w:top w:val="single" w:sz="4" w:space="0" w:color="auto"/>
              <w:left w:val="single" w:sz="4" w:space="0" w:color="auto"/>
              <w:bottom w:val="single" w:sz="4" w:space="0" w:color="auto"/>
              <w:right w:val="single" w:sz="4" w:space="0" w:color="auto"/>
            </w:tcBorders>
            <w:hideMark/>
          </w:tcPr>
          <w:p w14:paraId="0748E252" w14:textId="77777777" w:rsidR="00C55891" w:rsidRPr="00BB629B" w:rsidRDefault="00C55891" w:rsidP="009A36D1">
            <w:pPr>
              <w:pStyle w:val="TAL"/>
            </w:pPr>
            <w:r w:rsidRPr="00BB629B">
              <w:rPr>
                <w:szCs w:val="18"/>
              </w:rPr>
              <w:t xml:space="preserve">All supported </w:t>
            </w:r>
            <w:proofErr w:type="spellStart"/>
            <w:r w:rsidRPr="00BB629B">
              <w:rPr>
                <w:szCs w:val="18"/>
              </w:rPr>
              <w:t>TDD</w:t>
            </w:r>
            <w:proofErr w:type="spellEnd"/>
            <w:r w:rsidRPr="00BB629B">
              <w:rPr>
                <w:szCs w:val="18"/>
              </w:rPr>
              <w:t xml:space="preserve"> bands among </w:t>
            </w:r>
            <w:proofErr w:type="spellStart"/>
            <w:r w:rsidRPr="00BB629B">
              <w:rPr>
                <w:szCs w:val="18"/>
              </w:rPr>
              <w:t>n40</w:t>
            </w:r>
            <w:proofErr w:type="spellEnd"/>
            <w:r w:rsidRPr="00BB629B">
              <w:rPr>
                <w:szCs w:val="18"/>
              </w:rPr>
              <w:t xml:space="preserve">, </w:t>
            </w:r>
            <w:proofErr w:type="spellStart"/>
            <w:r w:rsidRPr="00BB629B">
              <w:rPr>
                <w:szCs w:val="18"/>
              </w:rPr>
              <w:t>n</w:t>
            </w:r>
            <w:r w:rsidRPr="00BB629B">
              <w:t>41</w:t>
            </w:r>
            <w:proofErr w:type="spellEnd"/>
            <w:r w:rsidRPr="00BB629B">
              <w:t xml:space="preserve">, </w:t>
            </w:r>
            <w:proofErr w:type="spellStart"/>
            <w:r w:rsidRPr="00BB629B">
              <w:t>n77</w:t>
            </w:r>
            <w:proofErr w:type="spellEnd"/>
            <w:r w:rsidRPr="00BB629B">
              <w:t xml:space="preserve">, </w:t>
            </w:r>
            <w:proofErr w:type="spellStart"/>
            <w:r w:rsidRPr="00BB629B">
              <w:t>n78</w:t>
            </w:r>
            <w:proofErr w:type="spellEnd"/>
            <w:r w:rsidRPr="00BB629B">
              <w:t xml:space="preserve">, </w:t>
            </w:r>
            <w:proofErr w:type="spellStart"/>
            <w:r w:rsidRPr="00BB629B">
              <w:t>n79</w:t>
            </w:r>
            <w:proofErr w:type="spellEnd"/>
          </w:p>
        </w:tc>
      </w:tr>
      <w:tr w:rsidR="00C55891" w:rsidRPr="00BB629B" w14:paraId="34A0CE99" w14:textId="77777777" w:rsidTr="00C5589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1F629B" w14:textId="77777777" w:rsidR="00C55891" w:rsidRPr="00BB629B" w:rsidRDefault="00C55891" w:rsidP="009A36D1">
            <w:pPr>
              <w:pStyle w:val="TAL"/>
              <w:rPr>
                <w:szCs w:val="18"/>
              </w:rPr>
            </w:pPr>
            <w:proofErr w:type="spellStart"/>
            <w:r w:rsidRPr="00BB629B">
              <w:rPr>
                <w:szCs w:val="18"/>
              </w:rPr>
              <w:t>D018</w:t>
            </w:r>
            <w:proofErr w:type="spellEnd"/>
          </w:p>
        </w:tc>
        <w:tc>
          <w:tcPr>
            <w:tcW w:w="2229" w:type="pct"/>
            <w:gridSpan w:val="2"/>
            <w:tcBorders>
              <w:top w:val="single" w:sz="4" w:space="0" w:color="auto"/>
              <w:left w:val="single" w:sz="4" w:space="0" w:color="auto"/>
              <w:bottom w:val="single" w:sz="4" w:space="0" w:color="auto"/>
              <w:right w:val="single" w:sz="4" w:space="0" w:color="auto"/>
            </w:tcBorders>
          </w:tcPr>
          <w:p w14:paraId="5F16A4A1" w14:textId="77777777" w:rsidR="00C55891" w:rsidRPr="00BB629B" w:rsidRDefault="00C55891" w:rsidP="009A36D1">
            <w:pPr>
              <w:pStyle w:val="TAL"/>
            </w:pPr>
            <w:proofErr w:type="spellStart"/>
            <w:r w:rsidRPr="00BB629B">
              <w:rPr>
                <w:rFonts w:cs="Arial"/>
                <w:bCs/>
                <w:lang w:eastAsia="fr-FR"/>
              </w:rPr>
              <w:t>A.4.3.1</w:t>
            </w:r>
            <w:proofErr w:type="spellEnd"/>
            <w:r w:rsidRPr="00BB629B">
              <w:rPr>
                <w:rFonts w:cs="Arial"/>
                <w:bCs/>
                <w:lang w:eastAsia="fr-FR"/>
              </w:rPr>
              <w:t>-2/</w:t>
            </w:r>
            <w:proofErr w:type="spellStart"/>
            <w:r w:rsidRPr="00BB629B">
              <w:rPr>
                <w:rFonts w:cs="Arial"/>
                <w:bCs/>
                <w:lang w:eastAsia="fr-FR"/>
              </w:rPr>
              <w:t>2e</w:t>
            </w:r>
            <w:proofErr w:type="spellEnd"/>
            <w:r w:rsidRPr="00BB629B">
              <w:rPr>
                <w:rFonts w:cs="Arial"/>
                <w:bCs/>
                <w:lang w:eastAsia="fr-FR"/>
              </w:rPr>
              <w:t xml:space="preserve"> OR </w:t>
            </w:r>
            <w:proofErr w:type="spellStart"/>
            <w:r w:rsidRPr="00BB629B">
              <w:rPr>
                <w:rFonts w:cs="Arial"/>
                <w:bCs/>
                <w:lang w:eastAsia="fr-FR"/>
              </w:rPr>
              <w:t>A.4.3.1</w:t>
            </w:r>
            <w:proofErr w:type="spellEnd"/>
            <w:r w:rsidRPr="00BB629B">
              <w:rPr>
                <w:rFonts w:cs="Arial"/>
                <w:bCs/>
                <w:lang w:eastAsia="fr-FR"/>
              </w:rPr>
              <w:t>-2/12</w:t>
            </w:r>
          </w:p>
        </w:tc>
        <w:tc>
          <w:tcPr>
            <w:tcW w:w="2424" w:type="pct"/>
            <w:tcBorders>
              <w:top w:val="single" w:sz="4" w:space="0" w:color="auto"/>
              <w:left w:val="single" w:sz="4" w:space="0" w:color="auto"/>
              <w:bottom w:val="single" w:sz="4" w:space="0" w:color="auto"/>
              <w:right w:val="single" w:sz="4" w:space="0" w:color="auto"/>
            </w:tcBorders>
          </w:tcPr>
          <w:p w14:paraId="02B6A9E8" w14:textId="77777777" w:rsidR="00C55891" w:rsidRPr="00BB629B" w:rsidRDefault="00C55891" w:rsidP="009A36D1">
            <w:pPr>
              <w:pStyle w:val="TAL"/>
              <w:rPr>
                <w:szCs w:val="18"/>
              </w:rPr>
            </w:pPr>
            <w:r w:rsidRPr="00BB629B">
              <w:t xml:space="preserve">All supported </w:t>
            </w:r>
            <w:proofErr w:type="spellStart"/>
            <w:r w:rsidRPr="00BB629B">
              <w:t>FR1</w:t>
            </w:r>
            <w:proofErr w:type="spellEnd"/>
            <w:r w:rsidRPr="00BB629B">
              <w:t xml:space="preserve"> Bands for operation with shared spectrum channel access</w:t>
            </w:r>
          </w:p>
        </w:tc>
      </w:tr>
      <w:tr w:rsidR="00C55891" w:rsidRPr="00BB629B" w14:paraId="536C92EC"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8228899" w14:textId="77777777" w:rsidR="00C55891" w:rsidRPr="00BB629B" w:rsidRDefault="00C55891" w:rsidP="009A36D1">
            <w:pPr>
              <w:pStyle w:val="TAL"/>
            </w:pPr>
            <w:proofErr w:type="spellStart"/>
            <w:r w:rsidRPr="00BB629B">
              <w:t>D019</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FDF04DC" w14:textId="77777777" w:rsidR="00C55891" w:rsidRPr="00BB629B" w:rsidRDefault="00C55891" w:rsidP="009A36D1">
            <w:pPr>
              <w:pStyle w:val="TAL"/>
              <w:rPr>
                <w:rFonts w:cs="Arial"/>
                <w:b/>
                <w:bCs/>
              </w:rPr>
            </w:pPr>
            <w:r w:rsidRPr="00BB629B">
              <w:rPr>
                <w:rFonts w:cs="Arial"/>
              </w:rPr>
              <w:t>{</w:t>
            </w:r>
            <w:proofErr w:type="spellStart"/>
            <w:r w:rsidRPr="00BB629B">
              <w:rPr>
                <w:rFonts w:cs="Arial"/>
              </w:rPr>
              <w:t>n34</w:t>
            </w:r>
            <w:proofErr w:type="spellEnd"/>
            <w:r w:rsidRPr="00BB629B">
              <w:rPr>
                <w:rFonts w:cs="Arial"/>
              </w:rPr>
              <w:t xml:space="preserve">, </w:t>
            </w:r>
            <w:proofErr w:type="spellStart"/>
            <w:r w:rsidRPr="00BB629B">
              <w:rPr>
                <w:rFonts w:cs="Arial"/>
              </w:rPr>
              <w:t>n38</w:t>
            </w:r>
            <w:proofErr w:type="spellEnd"/>
            <w:r w:rsidRPr="00BB629B">
              <w:rPr>
                <w:rFonts w:cs="Arial"/>
              </w:rPr>
              <w:t xml:space="preserve">, </w:t>
            </w:r>
            <w:proofErr w:type="spellStart"/>
            <w:r w:rsidRPr="00BB629B">
              <w:rPr>
                <w:rFonts w:cs="Arial"/>
              </w:rPr>
              <w:t>n39</w:t>
            </w:r>
            <w:proofErr w:type="spellEnd"/>
            <w:r w:rsidRPr="00BB629B">
              <w:rPr>
                <w:rFonts w:cs="Arial"/>
              </w:rPr>
              <w:t xml:space="preserve">, </w:t>
            </w:r>
            <w:proofErr w:type="spellStart"/>
            <w:r w:rsidRPr="00BB629B">
              <w:rPr>
                <w:rFonts w:cs="Arial"/>
              </w:rPr>
              <w:t>n48</w:t>
            </w:r>
            <w:proofErr w:type="spellEnd"/>
            <w:r w:rsidRPr="00BB629B">
              <w:rPr>
                <w:rFonts w:cs="Arial"/>
              </w:rPr>
              <w:t xml:space="preserve">, </w:t>
            </w:r>
            <w:proofErr w:type="spellStart"/>
            <w:r w:rsidRPr="00BB629B">
              <w:rPr>
                <w:rFonts w:cs="Arial"/>
              </w:rPr>
              <w:t>n90</w:t>
            </w:r>
            <w:proofErr w:type="spellEnd"/>
            <w:r w:rsidRPr="00BB629B">
              <w:rPr>
                <w:rFonts w:cs="Arial"/>
              </w:rPr>
              <w:t xml:space="preserve">} AND </w:t>
            </w:r>
            <w:proofErr w:type="spellStart"/>
            <w:r w:rsidRPr="00BB629B">
              <w:rPr>
                <w:rFonts w:cs="Arial"/>
              </w:rPr>
              <w:t>10MHz</w:t>
            </w:r>
            <w:proofErr w:type="spellEnd"/>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9CA5D5D" w14:textId="77777777" w:rsidR="00C55891" w:rsidRPr="00BB629B" w:rsidRDefault="00C55891" w:rsidP="009A36D1">
            <w:pPr>
              <w:pStyle w:val="TAL"/>
            </w:pPr>
            <w:r w:rsidRPr="00BB629B">
              <w:rPr>
                <w:szCs w:val="18"/>
              </w:rPr>
              <w:t>All supported</w:t>
            </w:r>
            <w:r w:rsidRPr="00BB629B">
              <w:t xml:space="preserve"> </w:t>
            </w:r>
            <w:proofErr w:type="spellStart"/>
            <w:r w:rsidRPr="00BB629B">
              <w:t>TDD</w:t>
            </w:r>
            <w:proofErr w:type="spellEnd"/>
            <w:r w:rsidRPr="00BB629B">
              <w:t xml:space="preserve"> </w:t>
            </w:r>
            <w:proofErr w:type="spellStart"/>
            <w:r w:rsidRPr="00BB629B">
              <w:t>FR1</w:t>
            </w:r>
            <w:proofErr w:type="spellEnd"/>
            <w:r w:rsidRPr="00BB629B">
              <w:t xml:space="preserve"> bands among </w:t>
            </w:r>
            <w:proofErr w:type="spellStart"/>
            <w:r w:rsidRPr="00BB629B">
              <w:t>n34</w:t>
            </w:r>
            <w:proofErr w:type="spellEnd"/>
            <w:r w:rsidRPr="00BB629B">
              <w:t xml:space="preserve">, </w:t>
            </w:r>
            <w:proofErr w:type="spellStart"/>
            <w:r w:rsidRPr="00BB629B">
              <w:t>n38</w:t>
            </w:r>
            <w:proofErr w:type="spellEnd"/>
            <w:r w:rsidRPr="00BB629B">
              <w:t xml:space="preserve">, </w:t>
            </w:r>
            <w:proofErr w:type="spellStart"/>
            <w:r w:rsidRPr="00BB629B">
              <w:t>n39</w:t>
            </w:r>
            <w:proofErr w:type="spellEnd"/>
            <w:r w:rsidRPr="00BB629B">
              <w:t xml:space="preserve">, </w:t>
            </w:r>
            <w:proofErr w:type="spellStart"/>
            <w:r w:rsidRPr="00BB629B">
              <w:t>n48</w:t>
            </w:r>
            <w:proofErr w:type="spellEnd"/>
            <w:r w:rsidRPr="00BB629B">
              <w:t xml:space="preserve">, </w:t>
            </w:r>
            <w:proofErr w:type="spellStart"/>
            <w:r w:rsidRPr="00BB629B">
              <w:t>n90</w:t>
            </w:r>
            <w:proofErr w:type="spellEnd"/>
            <w:r w:rsidRPr="00BB629B">
              <w:t xml:space="preserve"> supporting </w:t>
            </w:r>
            <w:proofErr w:type="spellStart"/>
            <w:r w:rsidRPr="00BB629B">
              <w:t>10MHz</w:t>
            </w:r>
            <w:proofErr w:type="spellEnd"/>
            <w:r w:rsidRPr="00BB629B">
              <w:t xml:space="preserve"> UE Channel BW</w:t>
            </w:r>
          </w:p>
        </w:tc>
      </w:tr>
      <w:tr w:rsidR="00C55891" w:rsidRPr="00BB629B" w14:paraId="2979C0CD"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4D5549" w14:textId="77777777" w:rsidR="00C55891" w:rsidRPr="00BB629B" w:rsidRDefault="00C55891" w:rsidP="009A36D1">
            <w:pPr>
              <w:pStyle w:val="TAL"/>
            </w:pPr>
            <w:proofErr w:type="spellStart"/>
            <w:r w:rsidRPr="00BB629B">
              <w:t>D020</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CCD7410" w14:textId="77777777" w:rsidR="00C55891" w:rsidRPr="00BB629B" w:rsidRDefault="00C55891" w:rsidP="009A36D1">
            <w:pPr>
              <w:pStyle w:val="TAL"/>
              <w:rPr>
                <w:rFonts w:cs="Arial"/>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EA598A" w14:textId="77777777" w:rsidR="00C55891" w:rsidRPr="00BB629B" w:rsidRDefault="00C55891" w:rsidP="009A36D1">
            <w:pPr>
              <w:pStyle w:val="TAL"/>
            </w:pPr>
          </w:p>
        </w:tc>
      </w:tr>
      <w:tr w:rsidR="00C55891" w:rsidRPr="00BB629B" w14:paraId="3C1D923E"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EE63EC1" w14:textId="77777777" w:rsidR="00C55891" w:rsidRPr="00BB629B" w:rsidRDefault="00C55891" w:rsidP="009A36D1">
            <w:pPr>
              <w:pStyle w:val="TAL"/>
            </w:pPr>
            <w:proofErr w:type="spellStart"/>
            <w:r w:rsidRPr="00BB629B">
              <w:t>D021</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2025A7E" w14:textId="77777777" w:rsidR="00C55891" w:rsidRPr="00BB629B" w:rsidRDefault="00C55891" w:rsidP="009A36D1">
            <w:pPr>
              <w:pStyle w:val="TAL"/>
              <w:rPr>
                <w:rFonts w:cs="Arial"/>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F564839" w14:textId="77777777" w:rsidR="00C55891" w:rsidRPr="00BB629B" w:rsidRDefault="00C55891" w:rsidP="009A36D1">
            <w:pPr>
              <w:pStyle w:val="TAL"/>
            </w:pPr>
          </w:p>
        </w:tc>
      </w:tr>
      <w:tr w:rsidR="00C55891" w:rsidRPr="00BB629B" w14:paraId="0740510B"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5801EB4" w14:textId="77777777" w:rsidR="00C55891" w:rsidRPr="00BB629B" w:rsidRDefault="00C55891" w:rsidP="009A36D1">
            <w:pPr>
              <w:pStyle w:val="TAL"/>
            </w:pPr>
            <w:proofErr w:type="spellStart"/>
            <w:r w:rsidRPr="00BB629B">
              <w:t>D022</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F26B27D" w14:textId="61D7FD5C" w:rsidR="00C55891" w:rsidRPr="00BB629B" w:rsidRDefault="00C55891" w:rsidP="009A36D1">
            <w:pPr>
              <w:pStyle w:val="TAL"/>
            </w:pPr>
            <w:proofErr w:type="spellStart"/>
            <w:r w:rsidRPr="00BB629B">
              <w:rPr>
                <w:rFonts w:cs="Arial"/>
              </w:rPr>
              <w:t>A.4.3.9</w:t>
            </w:r>
            <w:proofErr w:type="spellEnd"/>
            <w:r w:rsidRPr="00BB629B">
              <w:rPr>
                <w:rFonts w:cs="Arial"/>
              </w:rPr>
              <w:t>-12</w:t>
            </w:r>
            <w:ins w:id="17" w:author="Huawei-Yaping" w:date="2023-04-20T18:22:00Z">
              <w:r>
                <w:rPr>
                  <w:rFonts w:cs="Arial"/>
                </w:rPr>
                <w:t xml:space="preserve"> AND NOT</w:t>
              </w:r>
              <w:r w:rsidRPr="00BB629B">
                <w:rPr>
                  <w:rFonts w:cs="Arial"/>
                </w:rPr>
                <w:t xml:space="preserve"> </w:t>
              </w:r>
              <w:proofErr w:type="spellStart"/>
              <w:r w:rsidRPr="00BB629B">
                <w:rPr>
                  <w:rFonts w:cs="Arial"/>
                </w:rPr>
                <w:t>A.4.3.1</w:t>
              </w:r>
              <w:proofErr w:type="spellEnd"/>
              <w:r w:rsidRPr="00BB629B">
                <w:rPr>
                  <w:rFonts w:cs="Arial"/>
                </w:rPr>
                <w:t>-5</w:t>
              </w:r>
            </w:ins>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A9A29BE" w14:textId="77777777" w:rsidR="00C55891" w:rsidRPr="00BB629B" w:rsidRDefault="00C55891" w:rsidP="009A36D1">
            <w:pPr>
              <w:pStyle w:val="TAL"/>
            </w:pPr>
            <w:r w:rsidRPr="00BB629B">
              <w:t xml:space="preserve">All supported </w:t>
            </w:r>
            <w:proofErr w:type="spellStart"/>
            <w:r w:rsidRPr="00BB629B">
              <w:t>FDD</w:t>
            </w:r>
            <w:proofErr w:type="spellEnd"/>
            <w:r w:rsidRPr="00BB629B">
              <w:t xml:space="preserve"> or </w:t>
            </w:r>
            <w:proofErr w:type="spellStart"/>
            <w:r w:rsidRPr="00BB629B">
              <w:t>TDD</w:t>
            </w:r>
            <w:proofErr w:type="spellEnd"/>
            <w:r w:rsidRPr="00BB629B">
              <w:t xml:space="preserve"> </w:t>
            </w:r>
            <w:proofErr w:type="spellStart"/>
            <w:r w:rsidRPr="00BB629B">
              <w:t>FR1</w:t>
            </w:r>
            <w:proofErr w:type="spellEnd"/>
            <w:r w:rsidRPr="00BB629B">
              <w:t xml:space="preserve"> Bands with UL MIMO capabilities</w:t>
            </w:r>
          </w:p>
        </w:tc>
      </w:tr>
      <w:tr w:rsidR="00C55891" w:rsidRPr="00BB629B" w14:paraId="3AC2D14F"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71BF94" w14:textId="77777777" w:rsidR="00C55891" w:rsidRPr="00BB629B" w:rsidRDefault="00C55891" w:rsidP="009A36D1">
            <w:pPr>
              <w:pStyle w:val="TAL"/>
            </w:pPr>
            <w:proofErr w:type="spellStart"/>
            <w:r w:rsidRPr="00BB629B">
              <w:t>D023</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BCF6D87" w14:textId="77777777" w:rsidR="00C55891" w:rsidRPr="00BB629B" w:rsidRDefault="00C55891" w:rsidP="009A36D1">
            <w:pPr>
              <w:pStyle w:val="TAL"/>
            </w:pPr>
            <w:proofErr w:type="spellStart"/>
            <w:r w:rsidRPr="00BB629B">
              <w:rPr>
                <w:rFonts w:cs="Arial"/>
              </w:rPr>
              <w:t>A.4.3.9</w:t>
            </w:r>
            <w:proofErr w:type="spellEnd"/>
            <w:r w:rsidRPr="00BB629B">
              <w:rPr>
                <w:rFonts w:cs="Arial"/>
              </w:rPr>
              <w:t>-13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FA9A8F0" w14:textId="77777777" w:rsidR="00C55891" w:rsidRPr="00BB629B" w:rsidRDefault="00C55891" w:rsidP="009A36D1">
            <w:pPr>
              <w:pStyle w:val="TAL"/>
            </w:pPr>
            <w:r w:rsidRPr="00BB629B">
              <w:t xml:space="preserve">All supported </w:t>
            </w:r>
            <w:proofErr w:type="spellStart"/>
            <w:r w:rsidRPr="00BB629B">
              <w:t>FR2</w:t>
            </w:r>
            <w:proofErr w:type="spellEnd"/>
            <w:r w:rsidRPr="00BB629B">
              <w:t xml:space="preserve"> Bands with UL MIMO capabilities</w:t>
            </w:r>
          </w:p>
        </w:tc>
      </w:tr>
      <w:tr w:rsidR="00C55891" w:rsidRPr="00BB629B" w14:paraId="2062A769"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EE4A089" w14:textId="77777777" w:rsidR="00C55891" w:rsidRPr="00BB629B" w:rsidRDefault="00C55891" w:rsidP="009A36D1">
            <w:pPr>
              <w:pStyle w:val="TAL"/>
            </w:pPr>
            <w:proofErr w:type="spellStart"/>
            <w:r w:rsidRPr="00BB629B">
              <w:t>D024</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3EF83A3" w14:textId="77777777" w:rsidR="00C55891" w:rsidRPr="00BB629B" w:rsidRDefault="00C55891" w:rsidP="009A36D1">
            <w:pPr>
              <w:pStyle w:val="TAL"/>
              <w:rPr>
                <w:rFonts w:cs="Arial"/>
              </w:rPr>
            </w:pPr>
            <w:proofErr w:type="spellStart"/>
            <w:r w:rsidRPr="00BB629B">
              <w:rPr>
                <w:rFonts w:cs="Arial"/>
              </w:rPr>
              <w:t>A.4.3.9</w:t>
            </w:r>
            <w:proofErr w:type="spellEnd"/>
            <w:r w:rsidRPr="00BB629B">
              <w:rPr>
                <w:rFonts w:cs="Arial"/>
              </w:rPr>
              <w:t xml:space="preserve">-12 AND </w:t>
            </w:r>
            <w:proofErr w:type="spellStart"/>
            <w:r w:rsidRPr="00BB629B">
              <w:rPr>
                <w:rFonts w:cs="Arial"/>
              </w:rPr>
              <w:t>A.4.3.1</w:t>
            </w:r>
            <w:proofErr w:type="spellEnd"/>
            <w:r w:rsidRPr="00BB629B">
              <w:rPr>
                <w:rFonts w:cs="Arial"/>
              </w:rPr>
              <w:t>-5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699ABDB" w14:textId="77777777" w:rsidR="00C55891" w:rsidRPr="00BB629B" w:rsidRDefault="00C55891" w:rsidP="009A36D1">
            <w:pPr>
              <w:pStyle w:val="TAL"/>
            </w:pPr>
            <w:r w:rsidRPr="00BB629B">
              <w:t xml:space="preserve">All supported </w:t>
            </w:r>
            <w:proofErr w:type="spellStart"/>
            <w:r w:rsidRPr="00BB629B">
              <w:t>FR1</w:t>
            </w:r>
            <w:proofErr w:type="spellEnd"/>
            <w:r w:rsidRPr="00BB629B">
              <w:t xml:space="preserve"> Bands with UL MIMO capabilities and SUL bands</w:t>
            </w:r>
          </w:p>
        </w:tc>
      </w:tr>
      <w:tr w:rsidR="00C55891" w:rsidRPr="00BB629B" w14:paraId="48C1B4A6"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3BD1920" w14:textId="77777777" w:rsidR="00C55891" w:rsidRPr="00BB629B" w:rsidRDefault="00C55891" w:rsidP="009A36D1">
            <w:pPr>
              <w:pStyle w:val="TAL"/>
            </w:pPr>
            <w:proofErr w:type="spellStart"/>
            <w:r w:rsidRPr="00BB629B">
              <w:t>D025</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8799A06" w14:textId="77777777" w:rsidR="00C55891" w:rsidRPr="00BB629B" w:rsidRDefault="00C55891" w:rsidP="009A36D1">
            <w:pPr>
              <w:pStyle w:val="TAL"/>
              <w:rPr>
                <w:rFonts w:cs="Arial"/>
              </w:rPr>
            </w:pPr>
            <w:r w:rsidRPr="001033BC">
              <w:t>{</w:t>
            </w:r>
            <w:proofErr w:type="spellStart"/>
            <w:r w:rsidRPr="001033BC">
              <w:t>n46</w:t>
            </w:r>
            <w:proofErr w:type="spellEnd"/>
            <w:r w:rsidRPr="001033BC">
              <w:t xml:space="preserve">, </w:t>
            </w:r>
            <w:proofErr w:type="spellStart"/>
            <w:r w:rsidRPr="001033BC">
              <w:t>n96</w:t>
            </w:r>
            <w:proofErr w:type="spellEnd"/>
            <w:r w:rsidRPr="001033BC">
              <w:t xml:space="preserve">, </w:t>
            </w:r>
            <w:proofErr w:type="spellStart"/>
            <w:r w:rsidRPr="001033BC">
              <w:t>n102</w:t>
            </w:r>
            <w:proofErr w:type="spellEnd"/>
            <w:r w:rsidRPr="001033BC">
              <w:t>}</w:t>
            </w:r>
            <w:r w:rsidRPr="00BB629B">
              <w:t xml:space="preserve"> AND </w:t>
            </w:r>
            <w:proofErr w:type="spellStart"/>
            <w:r w:rsidRPr="00BB629B">
              <w:t>CCA</w:t>
            </w:r>
            <w:proofErr w:type="spellEnd"/>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1690E7" w14:textId="77777777" w:rsidR="00C55891" w:rsidRPr="00BB629B" w:rsidRDefault="00C55891" w:rsidP="009A36D1">
            <w:pPr>
              <w:pStyle w:val="TAL"/>
            </w:pPr>
            <w:r w:rsidRPr="00BB629B">
              <w:t xml:space="preserve">All supported </w:t>
            </w:r>
            <w:proofErr w:type="spellStart"/>
            <w:r w:rsidRPr="00BB629B">
              <w:t>TDD</w:t>
            </w:r>
            <w:proofErr w:type="spellEnd"/>
            <w:r w:rsidRPr="00BB629B">
              <w:t xml:space="preserve"> </w:t>
            </w:r>
            <w:proofErr w:type="spellStart"/>
            <w:r w:rsidRPr="00BB629B">
              <w:t>FR1</w:t>
            </w:r>
            <w:proofErr w:type="spellEnd"/>
            <w:r w:rsidRPr="00BB629B">
              <w:t xml:space="preserve"> bands with </w:t>
            </w:r>
            <w:proofErr w:type="spellStart"/>
            <w:r w:rsidRPr="00BB629B">
              <w:t>CCA</w:t>
            </w:r>
            <w:proofErr w:type="spellEnd"/>
          </w:p>
        </w:tc>
      </w:tr>
      <w:tr w:rsidR="00C55891" w:rsidRPr="00BB629B" w14:paraId="6CF0EAFD" w14:textId="77777777" w:rsidTr="00C5589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3C3020" w14:textId="77777777" w:rsidR="00C55891" w:rsidRPr="00BB629B" w:rsidRDefault="00C55891" w:rsidP="009A36D1">
            <w:pPr>
              <w:pStyle w:val="TAL"/>
            </w:pPr>
            <w:proofErr w:type="spellStart"/>
            <w:r w:rsidRPr="00BB629B">
              <w:t>D026</w:t>
            </w:r>
            <w:proofErr w:type="spellEnd"/>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20F2414" w14:textId="77777777" w:rsidR="00C55891" w:rsidRPr="00BB629B" w:rsidRDefault="00C55891" w:rsidP="009A36D1">
            <w:pPr>
              <w:pStyle w:val="TAL"/>
              <w:rPr>
                <w:rFonts w:cs="Arial"/>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9E7CEB0" w14:textId="77777777" w:rsidR="00C55891" w:rsidRPr="00BB629B" w:rsidRDefault="00C55891" w:rsidP="009A36D1">
            <w:pPr>
              <w:pStyle w:val="TAL"/>
            </w:pPr>
          </w:p>
        </w:tc>
      </w:tr>
      <w:tr w:rsidR="00C55891" w:rsidRPr="00BB629B" w14:paraId="0B53EB2F" w14:textId="77777777" w:rsidTr="00C5589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173CD77" w14:textId="77777777" w:rsidR="00C55891" w:rsidRPr="00BB629B" w:rsidRDefault="00C55891" w:rsidP="009A36D1">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BFEC8BF" wp14:editId="48680E6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w:t>
            </w:r>
            <w:proofErr w:type="spellStart"/>
            <w:r w:rsidRPr="00BB629B">
              <w:t>n</w:t>
            </w:r>
            <w:proofErr w:type="gramStart"/>
            <w:r w:rsidRPr="00BB629B">
              <w:t>1,n</w:t>
            </w:r>
            <w:proofErr w:type="gramEnd"/>
            <w:r w:rsidRPr="00BB629B">
              <w:t>2</w:t>
            </w:r>
            <w:proofErr w:type="spellEnd"/>
            <w:r w:rsidRPr="00BB629B">
              <w:t>} AND {</w:t>
            </w:r>
            <w:proofErr w:type="spellStart"/>
            <w:r w:rsidRPr="00BB629B">
              <w:t>n2,n3</w:t>
            </w:r>
            <w:proofErr w:type="spellEnd"/>
            <w:r w:rsidRPr="00BB629B">
              <w:t>} = {</w:t>
            </w:r>
            <w:proofErr w:type="spellStart"/>
            <w:r w:rsidRPr="00BB629B">
              <w:t>n2</w:t>
            </w:r>
            <w:proofErr w:type="spellEnd"/>
            <w:r w:rsidRPr="00BB629B">
              <w:t>}</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5AFC9044" wp14:editId="26376DF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w:t>
            </w:r>
            <w:proofErr w:type="spellStart"/>
            <w:r w:rsidRPr="00BB629B">
              <w:t>n</w:t>
            </w:r>
            <w:proofErr w:type="gramStart"/>
            <w:r w:rsidRPr="00BB629B">
              <w:t>1,n</w:t>
            </w:r>
            <w:proofErr w:type="gramEnd"/>
            <w:r w:rsidRPr="00BB629B">
              <w:t>2</w:t>
            </w:r>
            <w:proofErr w:type="spellEnd"/>
            <w:r w:rsidRPr="00BB629B">
              <w:t>} OR {</w:t>
            </w:r>
            <w:proofErr w:type="spellStart"/>
            <w:r w:rsidRPr="00BB629B">
              <w:t>n2,n3</w:t>
            </w:r>
            <w:proofErr w:type="spellEnd"/>
            <w:r w:rsidRPr="00BB629B">
              <w:t>} = {</w:t>
            </w:r>
            <w:proofErr w:type="spellStart"/>
            <w:r w:rsidRPr="00BB629B">
              <w:t>n1,n2,n3</w:t>
            </w:r>
            <w:proofErr w:type="spellEnd"/>
            <w:r w:rsidRPr="00BB629B">
              <w:t>}</w:t>
            </w:r>
            <w:r w:rsidRPr="00BB629B">
              <w:br/>
            </w:r>
            <w:r w:rsidRPr="00BB629B">
              <w:tab/>
            </w:r>
            <w:r w:rsidRPr="00BB629B">
              <w:tab/>
              <w:t>NOT:</w:t>
            </w:r>
            <w:r w:rsidRPr="00BB629B">
              <w:tab/>
              <w:t>Set complement (\), full set being all bands. NOT{</w:t>
            </w:r>
            <w:proofErr w:type="spellStart"/>
            <w:r w:rsidRPr="00BB629B">
              <w:t>n1</w:t>
            </w:r>
            <w:proofErr w:type="spellEnd"/>
            <w:r w:rsidRPr="00BB629B">
              <w:t>} = {</w:t>
            </w:r>
            <w:proofErr w:type="spellStart"/>
            <w:r w:rsidRPr="00BB629B">
              <w:t>n2</w:t>
            </w:r>
            <w:proofErr w:type="spellEnd"/>
            <w:r w:rsidRPr="00BB629B">
              <w:t xml:space="preserve"> ...</w:t>
            </w:r>
            <w:proofErr w:type="spellStart"/>
            <w:r w:rsidRPr="00BB629B">
              <w:t>n256</w:t>
            </w:r>
            <w:proofErr w:type="spellEnd"/>
            <w:r w:rsidRPr="00BB629B">
              <w:t>}</w:t>
            </w:r>
            <w:r w:rsidRPr="00BB629B">
              <w:br/>
            </w:r>
            <w:r w:rsidRPr="00BB629B">
              <w:tab/>
            </w:r>
            <w:r w:rsidRPr="00BB629B">
              <w:tab/>
              <w:t>Also note that this is set without repetitions so {</w:t>
            </w:r>
            <w:proofErr w:type="spellStart"/>
            <w:r w:rsidRPr="00BB629B">
              <w:t>n1</w:t>
            </w:r>
            <w:proofErr w:type="spellEnd"/>
            <w:r w:rsidRPr="00BB629B">
              <w:t>} AND {</w:t>
            </w:r>
            <w:proofErr w:type="spellStart"/>
            <w:r w:rsidRPr="00BB629B">
              <w:t>n1</w:t>
            </w:r>
            <w:proofErr w:type="spellEnd"/>
            <w:r w:rsidRPr="00BB629B">
              <w:t>} = {</w:t>
            </w:r>
            <w:proofErr w:type="spellStart"/>
            <w:r w:rsidRPr="00BB629B">
              <w:t>n1</w:t>
            </w:r>
            <w:proofErr w:type="spellEnd"/>
            <w:r w:rsidRPr="00BB629B">
              <w:t>}</w:t>
            </w:r>
            <w:r w:rsidRPr="00BB629B">
              <w:br/>
            </w:r>
            <w:r w:rsidRPr="00BB629B">
              <w:tab/>
              <w:t>The following basic sets are used:</w:t>
            </w:r>
            <w:r w:rsidRPr="00BB629B">
              <w:br/>
            </w:r>
            <w:r w:rsidRPr="00BB629B">
              <w:tab/>
            </w:r>
            <w:r w:rsidRPr="00BB629B">
              <w:tab/>
              <w:t>{</w:t>
            </w:r>
            <w:proofErr w:type="spellStart"/>
            <w:r w:rsidRPr="00BB629B">
              <w:t>n</w:t>
            </w:r>
            <w:proofErr w:type="gramStart"/>
            <w:r w:rsidRPr="00BB629B">
              <w:t>1,n</w:t>
            </w:r>
            <w:proofErr w:type="gramEnd"/>
            <w:r w:rsidRPr="00BB629B">
              <w:t>2</w:t>
            </w:r>
            <w:proofErr w:type="spellEnd"/>
            <w:r w:rsidRPr="00BB629B">
              <w:t>}:</w:t>
            </w:r>
            <w:r w:rsidRPr="00BB629B">
              <w:tab/>
            </w:r>
            <w:r w:rsidRPr="00BB629B">
              <w:tab/>
            </w:r>
            <w:r w:rsidRPr="00BB629B">
              <w:tab/>
            </w:r>
            <w:r w:rsidRPr="00BB629B">
              <w:tab/>
              <w:t>Explicitly given band set</w:t>
            </w:r>
            <w:r w:rsidRPr="00BB629B">
              <w:br/>
            </w:r>
            <w:r w:rsidRPr="00BB629B">
              <w:tab/>
            </w:r>
            <w:r w:rsidRPr="00BB629B">
              <w:tab/>
            </w:r>
            <w:proofErr w:type="spellStart"/>
            <w:r w:rsidRPr="00BB629B">
              <w:t>10MHz</w:t>
            </w:r>
            <w:proofErr w:type="spellEnd"/>
            <w:r w:rsidRPr="00BB629B">
              <w:t>:</w:t>
            </w:r>
            <w:r w:rsidRPr="00BB629B">
              <w:tab/>
            </w:r>
            <w:r w:rsidRPr="00BB629B">
              <w:tab/>
            </w:r>
            <w:r w:rsidRPr="00BB629B">
              <w:tab/>
              <w:t>All bands supporting 10 MHz</w:t>
            </w:r>
          </w:p>
          <w:p w14:paraId="029E3B41" w14:textId="77777777" w:rsidR="00C55891" w:rsidRPr="00BB629B" w:rsidRDefault="00C55891" w:rsidP="009A36D1">
            <w:pPr>
              <w:pStyle w:val="TAN"/>
              <w:rPr>
                <w:szCs w:val="18"/>
              </w:rPr>
            </w:pPr>
            <w:r w:rsidRPr="00BB629B">
              <w:rPr>
                <w:szCs w:val="18"/>
              </w:rPr>
              <w:tab/>
            </w:r>
            <w:r w:rsidRPr="00BB629B">
              <w:rPr>
                <w:szCs w:val="18"/>
              </w:rPr>
              <w:tab/>
            </w:r>
            <w:r w:rsidRPr="00BB629B">
              <w:rPr>
                <w:szCs w:val="18"/>
              </w:rPr>
              <w:tab/>
            </w:r>
            <w:proofErr w:type="spellStart"/>
            <w:r w:rsidRPr="00BB629B">
              <w:rPr>
                <w:szCs w:val="18"/>
              </w:rPr>
              <w:t>FDD</w:t>
            </w:r>
            <w:proofErr w:type="spellEnd"/>
            <w:r w:rsidRPr="00BB629B">
              <w:rPr>
                <w:szCs w:val="18"/>
              </w:rPr>
              <w:t>:</w:t>
            </w:r>
            <w:r w:rsidRPr="00BB629B">
              <w:rPr>
                <w:szCs w:val="18"/>
              </w:rPr>
              <w:tab/>
            </w:r>
            <w:r w:rsidRPr="00BB629B">
              <w:rPr>
                <w:szCs w:val="18"/>
              </w:rPr>
              <w:tab/>
            </w:r>
            <w:r w:rsidRPr="00BB629B">
              <w:rPr>
                <w:szCs w:val="18"/>
              </w:rPr>
              <w:tab/>
            </w:r>
            <w:r w:rsidRPr="00BB629B">
              <w:rPr>
                <w:szCs w:val="18"/>
              </w:rPr>
              <w:tab/>
              <w:t xml:space="preserve">All bands in </w:t>
            </w:r>
            <w:proofErr w:type="spellStart"/>
            <w:r w:rsidRPr="00BB629B">
              <w:rPr>
                <w:szCs w:val="18"/>
              </w:rPr>
              <w:t>FDD</w:t>
            </w:r>
            <w:proofErr w:type="spellEnd"/>
            <w:r w:rsidRPr="00BB629B">
              <w:rPr>
                <w:szCs w:val="18"/>
              </w:rPr>
              <w:t xml:space="preserve"> mode</w:t>
            </w:r>
          </w:p>
        </w:tc>
      </w:tr>
    </w:tbl>
    <w:p w14:paraId="2D7210E4" w14:textId="77777777" w:rsidR="00C55891" w:rsidRPr="00BB629B" w:rsidRDefault="00C55891" w:rsidP="00C55891">
      <w:pPr>
        <w:rPr>
          <w:lang w:eastAsia="x-none"/>
        </w:rPr>
      </w:pPr>
    </w:p>
    <w:p w14:paraId="1D181B65" w14:textId="77777777" w:rsidR="00C55891" w:rsidRPr="005268D5" w:rsidRDefault="00C55891" w:rsidP="00C55891">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F77F0BC" w14:textId="77777777" w:rsidR="00856E96" w:rsidRPr="00BB629B" w:rsidRDefault="00856E96" w:rsidP="00856E96">
      <w:pPr>
        <w:pStyle w:val="30"/>
        <w:rPr>
          <w:rFonts w:eastAsia="Batang"/>
          <w:lang w:eastAsia="ja-JP"/>
        </w:rPr>
      </w:pPr>
      <w:bookmarkStart w:id="18" w:name="_Toc20936807"/>
      <w:bookmarkStart w:id="19" w:name="_Toc36713253"/>
      <w:bookmarkStart w:id="20" w:name="_Toc36713656"/>
      <w:bookmarkStart w:id="21" w:name="_Toc52217969"/>
      <w:bookmarkStart w:id="22" w:name="_Toc58499581"/>
      <w:bookmarkStart w:id="23" w:name="_Toc68538438"/>
      <w:bookmarkStart w:id="24" w:name="_Toc75510021"/>
      <w:bookmarkStart w:id="25" w:name="_Toc90971499"/>
      <w:bookmarkStart w:id="26" w:name="_Toc100158407"/>
      <w:bookmarkStart w:id="27" w:name="_Toc106878159"/>
      <w:r w:rsidRPr="00BB629B">
        <w:rPr>
          <w:rFonts w:eastAsia="Batang"/>
          <w:lang w:eastAsia="ja-JP"/>
        </w:rPr>
        <w:t>4.1.1</w:t>
      </w:r>
      <w:r w:rsidRPr="00BB629B">
        <w:rPr>
          <w:rFonts w:eastAsia="Batang"/>
          <w:lang w:eastAsia="ja-JP"/>
        </w:rPr>
        <w:tab/>
      </w:r>
      <w:proofErr w:type="spellStart"/>
      <w:r w:rsidRPr="00BB629B">
        <w:t>FR</w:t>
      </w:r>
      <w:r w:rsidRPr="00BB629B">
        <w:rPr>
          <w:rFonts w:eastAsia="Batang"/>
          <w:lang w:eastAsia="ja-JP"/>
        </w:rPr>
        <w:t>1</w:t>
      </w:r>
      <w:proofErr w:type="spellEnd"/>
      <w:r w:rsidRPr="00BB629B">
        <w:rPr>
          <w:rFonts w:eastAsia="Batang"/>
          <w:lang w:eastAsia="ja-JP"/>
        </w:rPr>
        <w:t xml:space="preserve"> standalone conformance test cases</w:t>
      </w:r>
      <w:bookmarkEnd w:id="18"/>
      <w:bookmarkEnd w:id="19"/>
      <w:bookmarkEnd w:id="20"/>
      <w:bookmarkEnd w:id="21"/>
      <w:bookmarkEnd w:id="22"/>
      <w:bookmarkEnd w:id="23"/>
      <w:bookmarkEnd w:id="24"/>
      <w:bookmarkEnd w:id="25"/>
      <w:bookmarkEnd w:id="26"/>
      <w:bookmarkEnd w:id="27"/>
    </w:p>
    <w:p w14:paraId="275B1FE2" w14:textId="77777777" w:rsidR="00856E96" w:rsidRPr="00BB629B" w:rsidRDefault="00856E96" w:rsidP="00856E96">
      <w:pPr>
        <w:pStyle w:val="TH"/>
      </w:pPr>
      <w:r w:rsidRPr="00BB629B">
        <w:t xml:space="preserve">Table 4.1.1-1: Applicability of RF SA </w:t>
      </w:r>
      <w:proofErr w:type="spellStart"/>
      <w:r w:rsidRPr="00BB629B">
        <w:t>FR1</w:t>
      </w:r>
      <w:proofErr w:type="spellEnd"/>
      <w:r w:rsidRPr="00BB629B">
        <w:t xml:space="preserve">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3120"/>
        <w:gridCol w:w="1556"/>
        <w:gridCol w:w="1106"/>
        <w:gridCol w:w="2009"/>
      </w:tblGrid>
      <w:tr w:rsidR="00856E96" w:rsidRPr="00BB629B" w14:paraId="6F79BE7A" w14:textId="77777777" w:rsidTr="00DA0496">
        <w:trPr>
          <w:tblHeader/>
          <w:jc w:val="center"/>
        </w:trPr>
        <w:tc>
          <w:tcPr>
            <w:tcW w:w="1348" w:type="dxa"/>
            <w:tcBorders>
              <w:top w:val="single" w:sz="4" w:space="0" w:color="auto"/>
              <w:left w:val="single" w:sz="4" w:space="0" w:color="auto"/>
              <w:bottom w:val="nil"/>
              <w:right w:val="single" w:sz="4" w:space="0" w:color="auto"/>
            </w:tcBorders>
            <w:hideMark/>
          </w:tcPr>
          <w:p w14:paraId="6DE2F4CB" w14:textId="77777777" w:rsidR="00856E96" w:rsidRPr="00BB629B" w:rsidRDefault="00856E96" w:rsidP="009A36D1">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6D60BD4" w14:textId="77777777" w:rsidR="00856E96" w:rsidRPr="00BB629B" w:rsidRDefault="00856E96" w:rsidP="009A36D1">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4C909610" w14:textId="77777777" w:rsidR="00856E96" w:rsidRPr="00BB629B" w:rsidRDefault="00856E96" w:rsidP="009A36D1">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61D9B9AE" w14:textId="77777777" w:rsidR="00856E96" w:rsidRPr="00BB629B" w:rsidRDefault="00856E96" w:rsidP="009A36D1">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78B52831" w14:textId="77777777" w:rsidR="00856E96" w:rsidRPr="00BB629B" w:rsidRDefault="00856E96" w:rsidP="009A36D1">
            <w:pPr>
              <w:pStyle w:val="TAH"/>
            </w:pPr>
            <w:r w:rsidRPr="00BB629B">
              <w:t>Tested Bands/CA-Configurations Selection</w:t>
            </w:r>
          </w:p>
        </w:tc>
        <w:tc>
          <w:tcPr>
            <w:tcW w:w="1106" w:type="dxa"/>
            <w:tcBorders>
              <w:top w:val="single" w:sz="4" w:space="0" w:color="auto"/>
              <w:left w:val="single" w:sz="4" w:space="0" w:color="auto"/>
              <w:bottom w:val="nil"/>
              <w:right w:val="single" w:sz="4" w:space="0" w:color="auto"/>
            </w:tcBorders>
            <w:hideMark/>
          </w:tcPr>
          <w:p w14:paraId="58D3D3CA" w14:textId="77777777" w:rsidR="00856E96" w:rsidRPr="00BB629B" w:rsidRDefault="00856E96" w:rsidP="009A36D1">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5170CD1D" w14:textId="77777777" w:rsidR="00856E96" w:rsidRPr="00BB629B" w:rsidRDefault="00856E96" w:rsidP="009A36D1">
            <w:pPr>
              <w:pStyle w:val="TAH"/>
            </w:pPr>
            <w:r w:rsidRPr="00BB629B">
              <w:t>Additional Information</w:t>
            </w:r>
          </w:p>
        </w:tc>
      </w:tr>
      <w:tr w:rsidR="00856E96" w:rsidRPr="00BB629B" w14:paraId="22685CB5" w14:textId="77777777" w:rsidTr="00DA0496">
        <w:trPr>
          <w:tblHeader/>
          <w:jc w:val="center"/>
        </w:trPr>
        <w:tc>
          <w:tcPr>
            <w:tcW w:w="1348" w:type="dxa"/>
            <w:tcBorders>
              <w:top w:val="nil"/>
              <w:left w:val="single" w:sz="4" w:space="0" w:color="auto"/>
              <w:bottom w:val="single" w:sz="4" w:space="0" w:color="auto"/>
              <w:right w:val="single" w:sz="4" w:space="0" w:color="auto"/>
            </w:tcBorders>
          </w:tcPr>
          <w:p w14:paraId="2C8D5292" w14:textId="77777777" w:rsidR="00856E96" w:rsidRPr="00BB629B" w:rsidRDefault="00856E96" w:rsidP="009A36D1">
            <w:pPr>
              <w:pStyle w:val="TAH"/>
            </w:pPr>
          </w:p>
        </w:tc>
        <w:tc>
          <w:tcPr>
            <w:tcW w:w="4467" w:type="dxa"/>
            <w:tcBorders>
              <w:top w:val="nil"/>
              <w:left w:val="single" w:sz="4" w:space="0" w:color="auto"/>
              <w:bottom w:val="single" w:sz="4" w:space="0" w:color="auto"/>
              <w:right w:val="single" w:sz="4" w:space="0" w:color="auto"/>
            </w:tcBorders>
          </w:tcPr>
          <w:p w14:paraId="44A57571" w14:textId="77777777" w:rsidR="00856E96" w:rsidRPr="00BB629B" w:rsidRDefault="00856E96" w:rsidP="009A36D1">
            <w:pPr>
              <w:pStyle w:val="TAH"/>
            </w:pPr>
          </w:p>
        </w:tc>
        <w:tc>
          <w:tcPr>
            <w:tcW w:w="852" w:type="dxa"/>
            <w:tcBorders>
              <w:top w:val="nil"/>
              <w:left w:val="single" w:sz="4" w:space="0" w:color="auto"/>
              <w:bottom w:val="single" w:sz="4" w:space="0" w:color="auto"/>
              <w:right w:val="single" w:sz="4" w:space="0" w:color="auto"/>
            </w:tcBorders>
          </w:tcPr>
          <w:p w14:paraId="1A97580E" w14:textId="77777777" w:rsidR="00856E96" w:rsidRPr="00BB629B" w:rsidRDefault="00856E96" w:rsidP="009A36D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B19C90F" w14:textId="77777777" w:rsidR="00856E96" w:rsidRPr="00BB629B" w:rsidRDefault="00856E96" w:rsidP="009A36D1">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67431239" w14:textId="77777777" w:rsidR="00856E96" w:rsidRPr="00BB629B" w:rsidRDefault="00856E96" w:rsidP="009A36D1">
            <w:pPr>
              <w:pStyle w:val="TAH"/>
            </w:pPr>
            <w:r w:rsidRPr="00BB629B">
              <w:t>Comment</w:t>
            </w:r>
          </w:p>
        </w:tc>
        <w:tc>
          <w:tcPr>
            <w:tcW w:w="1556" w:type="dxa"/>
            <w:tcBorders>
              <w:top w:val="nil"/>
              <w:left w:val="single" w:sz="4" w:space="0" w:color="auto"/>
              <w:bottom w:val="single" w:sz="4" w:space="0" w:color="auto"/>
              <w:right w:val="single" w:sz="4" w:space="0" w:color="auto"/>
            </w:tcBorders>
          </w:tcPr>
          <w:p w14:paraId="131F0361" w14:textId="77777777" w:rsidR="00856E96" w:rsidRPr="00BB629B" w:rsidRDefault="00856E96" w:rsidP="009A36D1">
            <w:pPr>
              <w:pStyle w:val="TAH"/>
            </w:pPr>
          </w:p>
        </w:tc>
        <w:tc>
          <w:tcPr>
            <w:tcW w:w="1106" w:type="dxa"/>
            <w:tcBorders>
              <w:top w:val="nil"/>
              <w:left w:val="single" w:sz="4" w:space="0" w:color="auto"/>
              <w:bottom w:val="single" w:sz="4" w:space="0" w:color="auto"/>
              <w:right w:val="single" w:sz="4" w:space="0" w:color="auto"/>
            </w:tcBorders>
          </w:tcPr>
          <w:p w14:paraId="27D15E95" w14:textId="77777777" w:rsidR="00856E96" w:rsidRPr="00BB629B" w:rsidRDefault="00856E96" w:rsidP="009A36D1">
            <w:pPr>
              <w:pStyle w:val="TAH"/>
            </w:pPr>
          </w:p>
        </w:tc>
        <w:tc>
          <w:tcPr>
            <w:tcW w:w="2009" w:type="dxa"/>
            <w:tcBorders>
              <w:top w:val="nil"/>
              <w:left w:val="single" w:sz="4" w:space="0" w:color="auto"/>
              <w:bottom w:val="single" w:sz="4" w:space="0" w:color="auto"/>
              <w:right w:val="single" w:sz="4" w:space="0" w:color="auto"/>
            </w:tcBorders>
          </w:tcPr>
          <w:p w14:paraId="26263267" w14:textId="77777777" w:rsidR="00856E96" w:rsidRPr="00BB629B" w:rsidRDefault="00856E96" w:rsidP="009A36D1">
            <w:pPr>
              <w:pStyle w:val="TAH"/>
            </w:pPr>
          </w:p>
        </w:tc>
      </w:tr>
      <w:tr w:rsidR="00856E96" w:rsidRPr="00BB629B" w14:paraId="6D7460CD" w14:textId="77777777" w:rsidTr="00DA0496">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8B94394" w14:textId="77777777" w:rsidR="00856E96" w:rsidRPr="00BB629B" w:rsidRDefault="00856E96" w:rsidP="009A36D1">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662449B" w14:textId="77777777" w:rsidR="00856E96" w:rsidRPr="00BB629B" w:rsidRDefault="00856E96" w:rsidP="009A36D1">
            <w:pPr>
              <w:pStyle w:val="TAL"/>
              <w:rPr>
                <w:b/>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2EEBEDB" w14:textId="77777777" w:rsidR="00856E96" w:rsidRPr="00BB629B" w:rsidRDefault="00856E96" w:rsidP="009A36D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C1CBB84" w14:textId="77777777" w:rsidR="00856E96" w:rsidRPr="00BB629B" w:rsidRDefault="00856E96" w:rsidP="009A36D1">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5527644" w14:textId="77777777" w:rsidR="00856E96" w:rsidRPr="00BB629B" w:rsidRDefault="00856E96" w:rsidP="009A36D1">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78FFB33" w14:textId="77777777" w:rsidR="00856E96" w:rsidRPr="00BB629B" w:rsidRDefault="00856E96" w:rsidP="009A36D1">
            <w:pPr>
              <w:pStyle w:val="TAL"/>
              <w:rPr>
                <w:b/>
              </w:rPr>
            </w:pPr>
          </w:p>
        </w:tc>
        <w:tc>
          <w:tcPr>
            <w:tcW w:w="1106" w:type="dxa"/>
            <w:tcBorders>
              <w:top w:val="single" w:sz="4" w:space="0" w:color="auto"/>
              <w:left w:val="single" w:sz="4" w:space="0" w:color="auto"/>
              <w:bottom w:val="single" w:sz="4" w:space="0" w:color="auto"/>
              <w:right w:val="single" w:sz="4" w:space="0" w:color="auto"/>
            </w:tcBorders>
            <w:shd w:val="clear" w:color="auto" w:fill="E7E6E6"/>
          </w:tcPr>
          <w:p w14:paraId="59A4ADF7" w14:textId="77777777" w:rsidR="00856E96" w:rsidRPr="00BB629B" w:rsidRDefault="00856E96" w:rsidP="009A36D1">
            <w:pPr>
              <w:pStyle w:val="TAL"/>
              <w:rPr>
                <w:b/>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DB2BFCA" w14:textId="77777777" w:rsidR="00856E96" w:rsidRPr="00BB629B" w:rsidRDefault="00856E96" w:rsidP="009A36D1">
            <w:pPr>
              <w:pStyle w:val="TAL"/>
              <w:rPr>
                <w:b/>
              </w:rPr>
            </w:pPr>
          </w:p>
        </w:tc>
      </w:tr>
      <w:tr w:rsidR="00856E96" w:rsidRPr="00BB629B" w14:paraId="3C967EEF"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24B2900F" w14:textId="77777777" w:rsidR="00856E96" w:rsidRPr="00BB629B" w:rsidRDefault="00856E96" w:rsidP="009A36D1">
            <w:pPr>
              <w:pStyle w:val="TAL"/>
              <w:rPr>
                <w:bCs/>
              </w:rPr>
            </w:pPr>
            <w:r w:rsidRPr="00BB629B">
              <w:t>6.2.1</w:t>
            </w:r>
          </w:p>
        </w:tc>
        <w:tc>
          <w:tcPr>
            <w:tcW w:w="4467" w:type="dxa"/>
            <w:tcBorders>
              <w:top w:val="single" w:sz="4" w:space="0" w:color="auto"/>
              <w:left w:val="single" w:sz="4" w:space="0" w:color="auto"/>
              <w:bottom w:val="nil"/>
              <w:right w:val="single" w:sz="4" w:space="0" w:color="auto"/>
            </w:tcBorders>
            <w:hideMark/>
          </w:tcPr>
          <w:p w14:paraId="714D6564" w14:textId="77777777" w:rsidR="00856E96" w:rsidRPr="00BB629B" w:rsidRDefault="00856E96" w:rsidP="009A36D1">
            <w:pPr>
              <w:pStyle w:val="TAL"/>
              <w:rPr>
                <w:bCs/>
              </w:rPr>
            </w:pPr>
            <w:r w:rsidRPr="00BB629B">
              <w:t>UE maximum output power</w:t>
            </w:r>
          </w:p>
        </w:tc>
        <w:tc>
          <w:tcPr>
            <w:tcW w:w="852" w:type="dxa"/>
            <w:tcBorders>
              <w:top w:val="single" w:sz="4" w:space="0" w:color="auto"/>
              <w:left w:val="single" w:sz="4" w:space="0" w:color="auto"/>
              <w:bottom w:val="nil"/>
              <w:right w:val="single" w:sz="4" w:space="0" w:color="auto"/>
            </w:tcBorders>
            <w:hideMark/>
          </w:tcPr>
          <w:p w14:paraId="41379448"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0C4057D0" w14:textId="77777777" w:rsidR="00856E96" w:rsidRPr="00BB629B" w:rsidRDefault="00856E96" w:rsidP="009A36D1">
            <w:pPr>
              <w:pStyle w:val="TAL"/>
            </w:pPr>
            <w:proofErr w:type="spellStart"/>
            <w:r>
              <w:t>C001l</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B758F3F"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not supporting </w:t>
            </w:r>
            <w:proofErr w:type="spellStart"/>
            <w:r w:rsidRPr="00BB629B">
              <w:t>txDiversity-r16</w:t>
            </w:r>
            <w:proofErr w:type="spellEnd"/>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051EB6" w14:textId="77777777" w:rsidR="00856E96" w:rsidRPr="00BB629B" w:rsidRDefault="00856E96" w:rsidP="009A36D1">
            <w:pPr>
              <w:pStyle w:val="TAL"/>
            </w:pPr>
            <w:proofErr w:type="spellStart"/>
            <w:r w:rsidRPr="00BB629B">
              <w:t>D001</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777CFC8" w14:textId="77777777" w:rsidR="00856E96" w:rsidRPr="00BB629B" w:rsidRDefault="00856E96" w:rsidP="009A36D1">
            <w:pPr>
              <w:pStyle w:val="TAL"/>
            </w:pPr>
            <w:proofErr w:type="spellStart"/>
            <w:r w:rsidRPr="00BB629B">
              <w:t>PC1</w:t>
            </w:r>
            <w:proofErr w:type="spellEnd"/>
          </w:p>
          <w:p w14:paraId="5A6B172D" w14:textId="77777777" w:rsidR="00856E96" w:rsidRPr="00BB629B" w:rsidRDefault="00856E96" w:rsidP="009A36D1">
            <w:pPr>
              <w:pStyle w:val="TAL"/>
            </w:pPr>
            <w:r w:rsidRPr="00BB629B">
              <w:t>PC2</w:t>
            </w:r>
          </w:p>
          <w:p w14:paraId="59650C49" w14:textId="77777777" w:rsidR="00856E96" w:rsidRPr="00BB629B" w:rsidRDefault="00856E96" w:rsidP="009A36D1">
            <w:pPr>
              <w:pStyle w:val="TAL"/>
            </w:pP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tcPr>
          <w:p w14:paraId="14953ECA" w14:textId="77777777" w:rsidR="00856E96" w:rsidRPr="00BB629B" w:rsidRDefault="00856E96" w:rsidP="009A36D1">
            <w:pPr>
              <w:pStyle w:val="TAL"/>
            </w:pPr>
          </w:p>
        </w:tc>
      </w:tr>
      <w:tr w:rsidR="00856E96" w:rsidRPr="00BB629B" w14:paraId="1A2561AF"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74906F76" w14:textId="77777777" w:rsidR="00856E96" w:rsidRPr="00BB629B" w:rsidRDefault="00856E96" w:rsidP="009A36D1">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410FD7F" w14:textId="77777777" w:rsidR="00856E96" w:rsidRPr="00BB629B" w:rsidRDefault="00856E96" w:rsidP="009A36D1">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7AD9E63F"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1462FB6C" w14:textId="77777777" w:rsidR="00856E96" w:rsidRPr="00BB629B" w:rsidRDefault="00856E96" w:rsidP="009A36D1">
            <w:pPr>
              <w:pStyle w:val="TAL"/>
            </w:pPr>
            <w:proofErr w:type="spellStart"/>
            <w:r w:rsidRPr="00BB629B">
              <w:t>C001</w:t>
            </w:r>
            <w:r w:rsidRPr="00BB629B">
              <w:rPr>
                <w:rFonts w:hint="eastAsia"/>
              </w:rPr>
              <w:t>h</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34540D84"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974C09" w14:textId="77777777" w:rsidR="00856E96" w:rsidRPr="00BB629B" w:rsidRDefault="00856E96" w:rsidP="009A36D1">
            <w:pPr>
              <w:pStyle w:val="TAL"/>
            </w:pPr>
            <w:proofErr w:type="spellStart"/>
            <w:r w:rsidRPr="00BB629B">
              <w:t>D001</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24CA8E6" w14:textId="77777777" w:rsidR="00856E96" w:rsidRPr="00BB629B" w:rsidRDefault="00856E96" w:rsidP="009A36D1">
            <w:pPr>
              <w:pStyle w:val="TAL"/>
            </w:pPr>
            <w:proofErr w:type="spellStart"/>
            <w:r w:rsidRPr="00BB629B">
              <w:t>PC1</w:t>
            </w:r>
            <w:proofErr w:type="spellEnd"/>
          </w:p>
          <w:p w14:paraId="71F838CC" w14:textId="77777777" w:rsidR="00856E96" w:rsidRPr="00BB629B" w:rsidRDefault="00856E96" w:rsidP="009A36D1">
            <w:pPr>
              <w:pStyle w:val="TAL"/>
            </w:pPr>
            <w:r w:rsidRPr="00BB629B">
              <w:t>PC2</w:t>
            </w:r>
          </w:p>
          <w:p w14:paraId="5AA7E19E" w14:textId="77777777" w:rsidR="00856E96" w:rsidRPr="00BB629B" w:rsidRDefault="00856E96" w:rsidP="009A36D1">
            <w:pPr>
              <w:pStyle w:val="TAL"/>
            </w:pP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5875FCF" w14:textId="77777777" w:rsidR="00856E96" w:rsidRPr="00BB629B" w:rsidRDefault="00856E96" w:rsidP="009A36D1">
            <w:pPr>
              <w:pStyle w:val="TAL"/>
              <w:rPr>
                <w:lang w:eastAsia="ko-KR"/>
              </w:rPr>
            </w:pPr>
            <w:r w:rsidRPr="00BB629B">
              <w:rPr>
                <w:lang w:eastAsia="ko-KR"/>
              </w:rPr>
              <w:t xml:space="preserve">Test execution </w:t>
            </w:r>
            <w:r w:rsidRPr="00BB629B">
              <w:t xml:space="preserve">is </w:t>
            </w:r>
            <w:r w:rsidRPr="00BB629B">
              <w:rPr>
                <w:lang w:eastAsia="ko-KR"/>
              </w:rPr>
              <w:t xml:space="preserve">not necessary if TS 38.521-1 TC </w:t>
            </w:r>
            <w:r w:rsidRPr="00BB629B">
              <w:t>6.5.2.4.1</w:t>
            </w:r>
            <w:r w:rsidRPr="00BB629B">
              <w:rPr>
                <w:lang w:eastAsia="ko-KR"/>
              </w:rPr>
              <w:t xml:space="preserve"> is executed.</w:t>
            </w:r>
          </w:p>
          <w:p w14:paraId="65737A3D" w14:textId="77777777" w:rsidR="00856E96" w:rsidRPr="00BB629B" w:rsidRDefault="00856E96" w:rsidP="009A36D1">
            <w:pPr>
              <w:pStyle w:val="TAL"/>
            </w:pPr>
            <w:r w:rsidRPr="00BB629B">
              <w:t xml:space="preserve">Skip TC 6.2.2 if UE supports NSA and TS 38.521-3 TC </w:t>
            </w:r>
            <w:proofErr w:type="spellStart"/>
            <w:r w:rsidRPr="00BB629B">
              <w:t>6.2B.2.3</w:t>
            </w:r>
            <w:proofErr w:type="spellEnd"/>
            <w:r w:rsidRPr="00BB629B">
              <w:t xml:space="preserve"> or </w:t>
            </w:r>
            <w:proofErr w:type="spellStart"/>
            <w:r w:rsidRPr="00BB629B">
              <w:t>6.5B.2.3.3.1</w:t>
            </w:r>
            <w:proofErr w:type="spellEnd"/>
            <w:r w:rsidRPr="00BB629B">
              <w:t xml:space="preserve"> has been executed.</w:t>
            </w:r>
          </w:p>
        </w:tc>
      </w:tr>
      <w:tr w:rsidR="00856E96" w:rsidRPr="00BB629B" w14:paraId="46CEE483"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27214327" w14:textId="77777777" w:rsidR="00856E96" w:rsidRPr="00BB629B" w:rsidRDefault="00856E96" w:rsidP="009A36D1">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4219FB12" w14:textId="77777777" w:rsidR="00856E96" w:rsidRPr="00BB629B" w:rsidRDefault="00856E96" w:rsidP="009A36D1">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9C1BB73"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184129C9" w14:textId="77777777" w:rsidR="00856E96" w:rsidRPr="00BB629B" w:rsidRDefault="00856E96" w:rsidP="009A36D1">
            <w:pPr>
              <w:pStyle w:val="TAL"/>
            </w:pPr>
            <w:proofErr w:type="spellStart"/>
            <w:r w:rsidRPr="00BB629B">
              <w:t>C001</w:t>
            </w:r>
            <w:r w:rsidRPr="00BB629B">
              <w:rPr>
                <w:rFonts w:hint="eastAsia"/>
              </w:rPr>
              <w:t>h</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6ECB301"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9BDC92" w14:textId="77777777" w:rsidR="00856E96" w:rsidRPr="00BB629B" w:rsidRDefault="00856E96" w:rsidP="009A36D1">
            <w:pPr>
              <w:pStyle w:val="TAL"/>
            </w:pPr>
            <w:proofErr w:type="spellStart"/>
            <w:r w:rsidRPr="00BB629B">
              <w:t>D001</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3699127" w14:textId="77777777" w:rsidR="00856E96" w:rsidRPr="00BB629B" w:rsidRDefault="00856E96" w:rsidP="009A36D1">
            <w:pPr>
              <w:pStyle w:val="TAL"/>
            </w:pPr>
            <w:proofErr w:type="spellStart"/>
            <w:r w:rsidRPr="00BB629B">
              <w:t>PC1</w:t>
            </w:r>
            <w:proofErr w:type="spellEnd"/>
          </w:p>
          <w:p w14:paraId="23F23CEB" w14:textId="77777777" w:rsidR="00856E96" w:rsidRPr="00BB629B" w:rsidRDefault="00856E96" w:rsidP="009A36D1">
            <w:pPr>
              <w:pStyle w:val="TAL"/>
            </w:pPr>
            <w:r w:rsidRPr="00BB629B">
              <w:t>PC2</w:t>
            </w:r>
          </w:p>
          <w:p w14:paraId="1F17BC3E" w14:textId="77777777" w:rsidR="00856E96" w:rsidRPr="00BB629B" w:rsidRDefault="00856E96" w:rsidP="009A36D1">
            <w:pPr>
              <w:pStyle w:val="TAL"/>
            </w:pP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C9D6B31" w14:textId="77777777" w:rsidR="00856E96" w:rsidRPr="00BB629B" w:rsidRDefault="00856E96" w:rsidP="009A36D1">
            <w:pPr>
              <w:pStyle w:val="TAL"/>
            </w:pPr>
            <w:r w:rsidRPr="00BB629B">
              <w:t>Test execution is not necessary if TS 38.521-1 TC 6.5.2.3, 6.5.2.4.2 and 6.5.3.3 are executed.</w:t>
            </w:r>
          </w:p>
          <w:p w14:paraId="6E261A61" w14:textId="77777777" w:rsidR="00856E96" w:rsidRPr="00BB629B" w:rsidRDefault="00856E96" w:rsidP="009A36D1">
            <w:pPr>
              <w:pStyle w:val="TAL"/>
            </w:pPr>
            <w:r w:rsidRPr="00BB629B">
              <w:t xml:space="preserve">Skip TC 6.2.3 if UE supports NSA and TS 38.521-3 TC </w:t>
            </w:r>
            <w:proofErr w:type="spellStart"/>
            <w:r w:rsidRPr="00BB629B">
              <w:t>6.2B.3.3</w:t>
            </w:r>
            <w:proofErr w:type="spellEnd"/>
            <w:r w:rsidRPr="00BB629B">
              <w:t xml:space="preserve"> has been executed or TS 38.521-3 </w:t>
            </w:r>
            <w:proofErr w:type="spellStart"/>
            <w:r w:rsidRPr="00BB629B">
              <w:t>TCs</w:t>
            </w:r>
            <w:proofErr w:type="spellEnd"/>
            <w:r w:rsidRPr="00BB629B">
              <w:t xml:space="preserve"> </w:t>
            </w:r>
            <w:proofErr w:type="spellStart"/>
            <w:r w:rsidRPr="00BB629B">
              <w:t>6.5B.2.3.2</w:t>
            </w:r>
            <w:proofErr w:type="spellEnd"/>
            <w:r w:rsidRPr="00BB629B">
              <w:t xml:space="preserve">, </w:t>
            </w:r>
            <w:proofErr w:type="spellStart"/>
            <w:r w:rsidRPr="00BB629B">
              <w:t>6.5B.2.3.3.2</w:t>
            </w:r>
            <w:proofErr w:type="spellEnd"/>
            <w:r w:rsidRPr="00BB629B">
              <w:t xml:space="preserve"> and </w:t>
            </w:r>
            <w:proofErr w:type="spellStart"/>
            <w:r w:rsidRPr="00BB629B">
              <w:t>6.5B.4.3</w:t>
            </w:r>
            <w:proofErr w:type="spellEnd"/>
            <w:r w:rsidRPr="00BB629B">
              <w:t xml:space="preserve"> have been executed.</w:t>
            </w:r>
          </w:p>
        </w:tc>
      </w:tr>
      <w:tr w:rsidR="00856E96" w:rsidRPr="00BB629B" w14:paraId="093D2670"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0A215760" w14:textId="77777777" w:rsidR="00856E96" w:rsidRPr="00BB629B" w:rsidRDefault="00856E96" w:rsidP="009A36D1">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3C21B2ED" w14:textId="77777777" w:rsidR="00856E96" w:rsidRPr="00BB629B" w:rsidRDefault="00856E96" w:rsidP="009A36D1">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73D9F8A6"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0C24EE3F" w14:textId="77777777" w:rsidR="00856E96" w:rsidRPr="00BB629B" w:rsidRDefault="00856E96" w:rsidP="009A36D1">
            <w:pPr>
              <w:pStyle w:val="TAL"/>
            </w:pPr>
            <w:proofErr w:type="spellStart"/>
            <w:r w:rsidRPr="00BB629B">
              <w:t>C001</w:t>
            </w:r>
            <w:r w:rsidRPr="00BB629B">
              <w:rPr>
                <w:rFonts w:hint="eastAsia"/>
              </w:rPr>
              <w:t>h</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7FD496C3"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A8B9AB" w14:textId="77777777" w:rsidR="00856E96" w:rsidRPr="00BB629B" w:rsidRDefault="00856E96" w:rsidP="009A36D1">
            <w:pPr>
              <w:pStyle w:val="TAL"/>
            </w:pPr>
            <w:proofErr w:type="spellStart"/>
            <w:r w:rsidRPr="00BB629B">
              <w:t>D001</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8E78E4A" w14:textId="77777777" w:rsidR="00856E96" w:rsidRPr="00BB629B" w:rsidRDefault="00856E96" w:rsidP="009A36D1">
            <w:pPr>
              <w:pStyle w:val="TAL"/>
            </w:pPr>
            <w:proofErr w:type="spellStart"/>
            <w:r w:rsidRPr="00BB629B">
              <w:t>PC1</w:t>
            </w:r>
            <w:proofErr w:type="spellEnd"/>
          </w:p>
          <w:p w14:paraId="664A9D6C" w14:textId="77777777" w:rsidR="00856E96" w:rsidRPr="00BB629B" w:rsidRDefault="00856E96" w:rsidP="009A36D1">
            <w:pPr>
              <w:pStyle w:val="TAL"/>
            </w:pPr>
            <w:r w:rsidRPr="00BB629B">
              <w:t>PC2</w:t>
            </w:r>
          </w:p>
          <w:p w14:paraId="578631D8" w14:textId="77777777" w:rsidR="00856E96" w:rsidRPr="00BB629B" w:rsidRDefault="00856E96" w:rsidP="009A36D1">
            <w:pPr>
              <w:pStyle w:val="TAL"/>
            </w:pP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tcPr>
          <w:p w14:paraId="5232FDBD" w14:textId="77777777" w:rsidR="00856E96" w:rsidRPr="00BB629B" w:rsidRDefault="00856E96" w:rsidP="009A36D1">
            <w:pPr>
              <w:pStyle w:val="TAL"/>
            </w:pPr>
          </w:p>
        </w:tc>
      </w:tr>
      <w:tr w:rsidR="00856E96" w:rsidRPr="00BB629B" w14:paraId="01710F99"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09F843F3" w14:textId="77777777" w:rsidR="00856E96" w:rsidRPr="00BB629B" w:rsidRDefault="00856E96" w:rsidP="009A36D1">
            <w:pPr>
              <w:pStyle w:val="TAL"/>
            </w:pPr>
            <w:proofErr w:type="spellStart"/>
            <w:r w:rsidRPr="00BB629B">
              <w:t>6.2A.1.1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45369AB" w14:textId="77777777" w:rsidR="00856E96" w:rsidRPr="00BB629B" w:rsidRDefault="00856E96" w:rsidP="009A36D1">
            <w:pPr>
              <w:pStyle w:val="TAL"/>
            </w:pPr>
            <w:r w:rsidRPr="00BB629B">
              <w:t>UE maximum output power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F0974EC"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8D77D98" w14:textId="77777777" w:rsidR="00856E96" w:rsidRPr="00BB629B" w:rsidRDefault="00856E96" w:rsidP="009A36D1">
            <w:pPr>
              <w:pStyle w:val="TAL"/>
            </w:pPr>
            <w:proofErr w:type="spellStart"/>
            <w:r w:rsidRPr="00BB629B">
              <w:t>C004</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4DF9ED5C"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0813C4A8" w14:textId="77777777" w:rsidR="00856E96" w:rsidRPr="00BB629B" w:rsidRDefault="00856E96" w:rsidP="009A36D1">
            <w:pPr>
              <w:pStyle w:val="TAL"/>
            </w:pPr>
            <w:proofErr w:type="spellStart"/>
            <w:r w:rsidRPr="00BB629B">
              <w:t>E015</w:t>
            </w:r>
            <w:proofErr w:type="spellEnd"/>
          </w:p>
          <w:p w14:paraId="796C1986" w14:textId="77777777" w:rsidR="00856E96" w:rsidRPr="00BB629B" w:rsidRDefault="00856E96" w:rsidP="009A36D1">
            <w:pPr>
              <w:pStyle w:val="TAL"/>
            </w:pPr>
            <w:proofErr w:type="spellStart"/>
            <w:r w:rsidRPr="00BB629B">
              <w:t>E015a</w:t>
            </w:r>
            <w:proofErr w:type="spellEnd"/>
          </w:p>
        </w:tc>
        <w:tc>
          <w:tcPr>
            <w:tcW w:w="1106" w:type="dxa"/>
            <w:tcBorders>
              <w:top w:val="single" w:sz="4" w:space="0" w:color="auto"/>
              <w:left w:val="single" w:sz="4" w:space="0" w:color="auto"/>
              <w:bottom w:val="single" w:sz="4" w:space="0" w:color="auto"/>
              <w:right w:val="single" w:sz="4" w:space="0" w:color="auto"/>
            </w:tcBorders>
          </w:tcPr>
          <w:p w14:paraId="431C283C" w14:textId="77777777" w:rsidR="00856E96" w:rsidRPr="00BB629B" w:rsidRDefault="00856E96" w:rsidP="009A36D1">
            <w:pPr>
              <w:pStyle w:val="TAL"/>
            </w:pPr>
            <w:r w:rsidRPr="00BB629B">
              <w:rPr>
                <w:b/>
              </w:rPr>
              <w:t>Inter-band CA</w:t>
            </w:r>
            <w:r w:rsidRPr="00BB629B">
              <w:t xml:space="preserve">: PC2, </w:t>
            </w: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tcPr>
          <w:p w14:paraId="2A4057B2" w14:textId="77777777" w:rsidR="00856E96" w:rsidRPr="00BB629B" w:rsidRDefault="00856E96" w:rsidP="009A36D1">
            <w:pPr>
              <w:pStyle w:val="TAL"/>
            </w:pPr>
          </w:p>
        </w:tc>
      </w:tr>
      <w:tr w:rsidR="00856E96" w:rsidRPr="00BB629B" w14:paraId="1D2E7AB8"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69702271" w14:textId="77777777" w:rsidR="00856E96" w:rsidRPr="00BB629B" w:rsidRDefault="00856E96" w:rsidP="009A36D1">
            <w:pPr>
              <w:pStyle w:val="TAL"/>
            </w:pPr>
            <w:proofErr w:type="spellStart"/>
            <w:r w:rsidRPr="00BB629B">
              <w:t>6.2A.2.1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DE63C4C" w14:textId="77777777" w:rsidR="00856E96" w:rsidRPr="00BB629B" w:rsidRDefault="00856E96" w:rsidP="009A36D1">
            <w:pPr>
              <w:pStyle w:val="TAL"/>
            </w:pPr>
            <w:r w:rsidRPr="00BB629B">
              <w:t>UE maximum output power reduction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4A3D61F"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C5A4B0A" w14:textId="77777777" w:rsidR="00856E96" w:rsidRPr="00BB629B" w:rsidRDefault="00856E96" w:rsidP="009A36D1">
            <w:pPr>
              <w:pStyle w:val="TAL"/>
            </w:pPr>
            <w:proofErr w:type="spellStart"/>
            <w:r w:rsidRPr="00BB629B">
              <w:t>C004</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EFD8811"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F59A7F3" w14:textId="77777777" w:rsidR="00856E96" w:rsidRPr="00BB629B" w:rsidRDefault="00856E96" w:rsidP="009A36D1">
            <w:pPr>
              <w:pStyle w:val="TAL"/>
            </w:pPr>
            <w:proofErr w:type="spellStart"/>
            <w:r w:rsidRPr="00BB629B">
              <w:t>E015</w:t>
            </w:r>
            <w:proofErr w:type="spellEnd"/>
          </w:p>
        </w:tc>
        <w:tc>
          <w:tcPr>
            <w:tcW w:w="1106" w:type="dxa"/>
            <w:tcBorders>
              <w:top w:val="single" w:sz="4" w:space="0" w:color="auto"/>
              <w:left w:val="single" w:sz="4" w:space="0" w:color="auto"/>
              <w:bottom w:val="single" w:sz="4" w:space="0" w:color="auto"/>
              <w:right w:val="single" w:sz="4" w:space="0" w:color="auto"/>
            </w:tcBorders>
          </w:tcPr>
          <w:p w14:paraId="2D8D02D3" w14:textId="77777777" w:rsidR="00856E96" w:rsidRPr="00BB629B" w:rsidRDefault="00856E96" w:rsidP="009A36D1">
            <w:pPr>
              <w:pStyle w:val="TAL"/>
            </w:pPr>
            <w:r w:rsidRPr="00BB629B">
              <w:rPr>
                <w:b/>
              </w:rPr>
              <w:t>Inter-band CA</w:t>
            </w:r>
            <w:r w:rsidRPr="00BB629B">
              <w:t xml:space="preserve">: </w:t>
            </w:r>
            <w:proofErr w:type="spellStart"/>
            <w:r w:rsidRPr="00BB629B">
              <w:t>PC3</w:t>
            </w:r>
            <w:proofErr w:type="spellEnd"/>
          </w:p>
          <w:p w14:paraId="15B221B6" w14:textId="77777777" w:rsidR="00856E96" w:rsidRPr="00BB629B" w:rsidRDefault="00856E96" w:rsidP="009A36D1">
            <w:pPr>
              <w:pStyle w:val="TAL"/>
            </w:pPr>
            <w:r w:rsidRPr="00BB629B">
              <w:rPr>
                <w:b/>
              </w:rPr>
              <w:t>Intra-band contiguous CA</w:t>
            </w:r>
            <w:r w:rsidRPr="00BB629B">
              <w:t xml:space="preserve">: PC2, </w:t>
            </w:r>
            <w:proofErr w:type="spellStart"/>
            <w:r w:rsidRPr="00BB629B">
              <w:t>PC3</w:t>
            </w:r>
            <w:proofErr w:type="spellEnd"/>
          </w:p>
          <w:p w14:paraId="6DC3FA69" w14:textId="77777777" w:rsidR="00856E96" w:rsidRPr="00BB629B" w:rsidRDefault="00856E96" w:rsidP="009A36D1">
            <w:pPr>
              <w:pStyle w:val="TAL"/>
            </w:pPr>
            <w:r w:rsidRPr="00BB629B">
              <w:rPr>
                <w:b/>
              </w:rPr>
              <w:t>Intra-band non-contiguous CA</w:t>
            </w:r>
            <w:r w:rsidRPr="00BB629B">
              <w:t xml:space="preserve">: </w:t>
            </w: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26A904C" w14:textId="77777777" w:rsidR="00856E96" w:rsidRPr="00BB629B" w:rsidRDefault="00856E96" w:rsidP="009A36D1">
            <w:pPr>
              <w:pStyle w:val="TAL"/>
            </w:pPr>
            <w:r w:rsidRPr="00BB629B">
              <w:t xml:space="preserve">Test execution is not necessary if TS 38.521-1 TC </w:t>
            </w:r>
            <w:proofErr w:type="spellStart"/>
            <w:r w:rsidRPr="00BB629B">
              <w:t>6.5A.2.4.1.1</w:t>
            </w:r>
            <w:proofErr w:type="spellEnd"/>
            <w:r w:rsidRPr="00BB629B">
              <w:t xml:space="preserve"> is executed.</w:t>
            </w:r>
          </w:p>
        </w:tc>
      </w:tr>
      <w:tr w:rsidR="00856E96" w:rsidRPr="00BB629B" w14:paraId="6E256C56"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1B26A6C9" w14:textId="77777777" w:rsidR="00856E96" w:rsidRPr="00BB629B" w:rsidRDefault="00856E96" w:rsidP="009A36D1">
            <w:pPr>
              <w:pStyle w:val="TAL"/>
            </w:pPr>
            <w:proofErr w:type="spellStart"/>
            <w:r w:rsidRPr="00BB629B">
              <w:t>6.2A.3.1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4D91A81" w14:textId="77777777" w:rsidR="00856E96" w:rsidRPr="00BB629B" w:rsidRDefault="00856E96" w:rsidP="009A36D1">
            <w:pPr>
              <w:pStyle w:val="TAL"/>
            </w:pPr>
            <w:r w:rsidRPr="00BB629B">
              <w:t>UE additional maximum output power reduction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7DA8429"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50CBC55" w14:textId="77777777" w:rsidR="00856E96" w:rsidRPr="00BB629B" w:rsidRDefault="00856E96" w:rsidP="009A36D1">
            <w:pPr>
              <w:pStyle w:val="TAL"/>
            </w:pPr>
            <w:proofErr w:type="spellStart"/>
            <w:r w:rsidRPr="00BB629B">
              <w:t>C004</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34A205DC"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46C7A1DD" w14:textId="77777777" w:rsidR="00856E96" w:rsidRPr="00BB629B" w:rsidRDefault="00856E96" w:rsidP="009A36D1">
            <w:pPr>
              <w:pStyle w:val="TAL"/>
            </w:pPr>
            <w:proofErr w:type="spellStart"/>
            <w:r w:rsidRPr="00BB629B">
              <w:t>E015</w:t>
            </w:r>
            <w:proofErr w:type="spellEnd"/>
          </w:p>
        </w:tc>
        <w:tc>
          <w:tcPr>
            <w:tcW w:w="1106" w:type="dxa"/>
            <w:tcBorders>
              <w:top w:val="single" w:sz="4" w:space="0" w:color="auto"/>
              <w:left w:val="single" w:sz="4" w:space="0" w:color="auto"/>
              <w:bottom w:val="single" w:sz="4" w:space="0" w:color="auto"/>
              <w:right w:val="single" w:sz="4" w:space="0" w:color="auto"/>
            </w:tcBorders>
          </w:tcPr>
          <w:p w14:paraId="73996610" w14:textId="77777777" w:rsidR="00856E96" w:rsidRDefault="00856E96" w:rsidP="009A36D1">
            <w:pPr>
              <w:pStyle w:val="TAL"/>
            </w:pPr>
            <w:r w:rsidRPr="00BB629B">
              <w:rPr>
                <w:b/>
              </w:rPr>
              <w:t>Inter-band CA</w:t>
            </w:r>
            <w:r w:rsidRPr="00BB629B">
              <w:t xml:space="preserve">: </w:t>
            </w:r>
            <w:proofErr w:type="spellStart"/>
            <w:r w:rsidRPr="00BB629B">
              <w:t>PC3</w:t>
            </w:r>
            <w:proofErr w:type="spellEnd"/>
          </w:p>
          <w:p w14:paraId="5EED584A" w14:textId="77777777" w:rsidR="00856E96" w:rsidRPr="00BB629B" w:rsidRDefault="00856E96" w:rsidP="009A36D1">
            <w:pPr>
              <w:pStyle w:val="TAL"/>
            </w:pPr>
            <w:r w:rsidRPr="000F6278">
              <w:rPr>
                <w:b/>
              </w:rPr>
              <w:t>Intra-band contiguous CA</w:t>
            </w:r>
            <w:r w:rsidRPr="000F6278">
              <w:t xml:space="preserve">: PC2, </w:t>
            </w:r>
            <w:proofErr w:type="spellStart"/>
            <w:r w:rsidRPr="000F6278">
              <w:t>PC3</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260FF0D" w14:textId="77777777" w:rsidR="00856E96" w:rsidRPr="00BB629B" w:rsidRDefault="00856E96" w:rsidP="009A36D1">
            <w:pPr>
              <w:pStyle w:val="TAL"/>
            </w:pPr>
            <w:r w:rsidRPr="00BB629B">
              <w:t xml:space="preserve">Test execution is not necessary if TS 38.521-1 TC </w:t>
            </w:r>
            <w:proofErr w:type="spellStart"/>
            <w:r w:rsidRPr="00BB629B">
              <w:t>6.5A.2.3</w:t>
            </w:r>
            <w:proofErr w:type="spellEnd"/>
            <w:r w:rsidRPr="00BB629B">
              <w:t xml:space="preserve"> and </w:t>
            </w:r>
            <w:proofErr w:type="spellStart"/>
            <w:r w:rsidRPr="00BB629B">
              <w:t>6.5A.3.3</w:t>
            </w:r>
            <w:proofErr w:type="spellEnd"/>
            <w:r w:rsidRPr="00BB629B">
              <w:t xml:space="preserve"> are executed.</w:t>
            </w:r>
          </w:p>
        </w:tc>
      </w:tr>
      <w:tr w:rsidR="00856E96" w:rsidRPr="00BB629B" w14:paraId="394D0FB0"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2CBA1E8C" w14:textId="77777777" w:rsidR="00856E96" w:rsidRPr="00BB629B" w:rsidRDefault="00856E96" w:rsidP="009A36D1">
            <w:pPr>
              <w:pStyle w:val="TAL"/>
            </w:pPr>
            <w:proofErr w:type="spellStart"/>
            <w:r w:rsidRPr="00BB629B">
              <w:t>6.2A.4.1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B32ABB6" w14:textId="77777777" w:rsidR="00856E96" w:rsidRPr="00BB629B" w:rsidRDefault="00856E96" w:rsidP="009A36D1">
            <w:pPr>
              <w:pStyle w:val="TAL"/>
            </w:pPr>
            <w:r w:rsidRPr="00BB629B">
              <w:t>Configured transmitted power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61F25090"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8099070" w14:textId="77777777" w:rsidR="00856E96" w:rsidRPr="00BB629B" w:rsidRDefault="00856E96" w:rsidP="009A36D1">
            <w:pPr>
              <w:pStyle w:val="TAL"/>
            </w:pPr>
            <w:proofErr w:type="spellStart"/>
            <w:r w:rsidRPr="00BB629B">
              <w:t>C004</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1F6D04A"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44A151D1" w14:textId="77777777" w:rsidR="00856E96" w:rsidRPr="00BB629B" w:rsidRDefault="00856E96" w:rsidP="009A36D1">
            <w:pPr>
              <w:pStyle w:val="TAL"/>
            </w:pPr>
            <w:proofErr w:type="spellStart"/>
            <w:r w:rsidRPr="00BB629B">
              <w:t>E015</w:t>
            </w:r>
            <w:proofErr w:type="spellEnd"/>
          </w:p>
        </w:tc>
        <w:tc>
          <w:tcPr>
            <w:tcW w:w="1106" w:type="dxa"/>
            <w:tcBorders>
              <w:top w:val="single" w:sz="4" w:space="0" w:color="auto"/>
              <w:left w:val="single" w:sz="4" w:space="0" w:color="auto"/>
              <w:bottom w:val="single" w:sz="4" w:space="0" w:color="auto"/>
              <w:right w:val="single" w:sz="4" w:space="0" w:color="auto"/>
            </w:tcBorders>
          </w:tcPr>
          <w:p w14:paraId="7BCC9BD5" w14:textId="77777777" w:rsidR="00856E96" w:rsidRPr="00BB629B" w:rsidRDefault="00856E96" w:rsidP="009A36D1">
            <w:pPr>
              <w:pStyle w:val="TAL"/>
            </w:pPr>
            <w:r w:rsidRPr="00BB629B">
              <w:rPr>
                <w:b/>
              </w:rPr>
              <w:t>Inter-band CA</w:t>
            </w:r>
            <w:r w:rsidRPr="00BB629B">
              <w:t xml:space="preserve">: </w:t>
            </w:r>
            <w:proofErr w:type="spellStart"/>
            <w:r w:rsidRPr="00BB629B">
              <w:t>PC3</w:t>
            </w:r>
            <w:proofErr w:type="spellEnd"/>
          </w:p>
          <w:p w14:paraId="73834392" w14:textId="77777777" w:rsidR="00856E96" w:rsidRPr="00BB629B" w:rsidRDefault="00856E96" w:rsidP="009A36D1">
            <w:pPr>
              <w:pStyle w:val="TAL"/>
            </w:pPr>
            <w:r w:rsidRPr="00BB629B">
              <w:rPr>
                <w:b/>
              </w:rPr>
              <w:t>Intra-band contiguous CA</w:t>
            </w:r>
            <w:r w:rsidRPr="00BB629B">
              <w:t xml:space="preserve">: PC2, </w:t>
            </w:r>
            <w:proofErr w:type="spellStart"/>
            <w:r w:rsidRPr="00BB629B">
              <w:t>PC3</w:t>
            </w:r>
            <w:proofErr w:type="spellEnd"/>
          </w:p>
        </w:tc>
        <w:tc>
          <w:tcPr>
            <w:tcW w:w="2009" w:type="dxa"/>
            <w:tcBorders>
              <w:top w:val="single" w:sz="4" w:space="0" w:color="auto"/>
              <w:left w:val="single" w:sz="4" w:space="0" w:color="auto"/>
              <w:bottom w:val="single" w:sz="4" w:space="0" w:color="auto"/>
              <w:right w:val="single" w:sz="4" w:space="0" w:color="auto"/>
            </w:tcBorders>
          </w:tcPr>
          <w:p w14:paraId="0DC4285C" w14:textId="77777777" w:rsidR="00856E96" w:rsidRPr="00BB629B" w:rsidRDefault="00856E96" w:rsidP="009A36D1">
            <w:pPr>
              <w:pStyle w:val="TAL"/>
            </w:pPr>
          </w:p>
        </w:tc>
      </w:tr>
      <w:tr w:rsidR="00856E96" w:rsidRPr="00BB629B" w14:paraId="15EDB755"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tcPr>
          <w:p w14:paraId="5C5FAA9A" w14:textId="77777777" w:rsidR="00856E96" w:rsidRPr="00BB629B" w:rsidRDefault="00856E96" w:rsidP="009A36D1">
            <w:pPr>
              <w:pStyle w:val="TAL"/>
            </w:pPr>
            <w:proofErr w:type="spellStart"/>
            <w:r w:rsidRPr="00BB629B">
              <w:t>6.2B.1.1</w:t>
            </w:r>
            <w:proofErr w:type="spellEnd"/>
          </w:p>
        </w:tc>
        <w:tc>
          <w:tcPr>
            <w:tcW w:w="4467" w:type="dxa"/>
            <w:tcBorders>
              <w:top w:val="single" w:sz="4" w:space="0" w:color="auto"/>
              <w:left w:val="single" w:sz="4" w:space="0" w:color="auto"/>
              <w:bottom w:val="single" w:sz="4" w:space="0" w:color="auto"/>
              <w:right w:val="single" w:sz="4" w:space="0" w:color="auto"/>
            </w:tcBorders>
          </w:tcPr>
          <w:p w14:paraId="5D20C3B7" w14:textId="77777777" w:rsidR="00856E96" w:rsidRPr="00BB629B" w:rsidRDefault="00856E96" w:rsidP="009A36D1">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D01214A"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3F66FD9B" w14:textId="77777777" w:rsidR="00856E96" w:rsidRPr="00BB629B" w:rsidRDefault="00856E96" w:rsidP="009A36D1">
            <w:pPr>
              <w:pStyle w:val="TAL"/>
            </w:pPr>
            <w:proofErr w:type="spellStart"/>
            <w:r w:rsidRPr="00BB629B">
              <w:t>C004a</w:t>
            </w:r>
            <w:proofErr w:type="spellEnd"/>
          </w:p>
        </w:tc>
        <w:tc>
          <w:tcPr>
            <w:tcW w:w="3120" w:type="dxa"/>
            <w:tcBorders>
              <w:top w:val="single" w:sz="4" w:space="0" w:color="auto"/>
              <w:left w:val="single" w:sz="4" w:space="0" w:color="auto"/>
              <w:bottom w:val="single" w:sz="4" w:space="0" w:color="auto"/>
              <w:right w:val="single" w:sz="4" w:space="0" w:color="auto"/>
            </w:tcBorders>
          </w:tcPr>
          <w:p w14:paraId="6D1C0876"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NR-DC</w:t>
            </w:r>
          </w:p>
        </w:tc>
        <w:tc>
          <w:tcPr>
            <w:tcW w:w="1556" w:type="dxa"/>
            <w:tcBorders>
              <w:top w:val="single" w:sz="4" w:space="0" w:color="auto"/>
              <w:left w:val="single" w:sz="4" w:space="0" w:color="auto"/>
              <w:bottom w:val="single" w:sz="4" w:space="0" w:color="auto"/>
              <w:right w:val="single" w:sz="4" w:space="0" w:color="auto"/>
            </w:tcBorders>
          </w:tcPr>
          <w:p w14:paraId="677D78F2" w14:textId="77777777" w:rsidR="00856E96" w:rsidRPr="00BB629B" w:rsidRDefault="00856E96" w:rsidP="009A36D1">
            <w:pPr>
              <w:pStyle w:val="TAL"/>
            </w:pPr>
            <w:proofErr w:type="spellStart"/>
            <w:r w:rsidRPr="00BB629B">
              <w:t>E015b</w:t>
            </w:r>
            <w:proofErr w:type="spellEnd"/>
          </w:p>
        </w:tc>
        <w:tc>
          <w:tcPr>
            <w:tcW w:w="1106" w:type="dxa"/>
            <w:tcBorders>
              <w:top w:val="single" w:sz="4" w:space="0" w:color="auto"/>
              <w:left w:val="single" w:sz="4" w:space="0" w:color="auto"/>
              <w:bottom w:val="single" w:sz="4" w:space="0" w:color="auto"/>
              <w:right w:val="single" w:sz="4" w:space="0" w:color="auto"/>
            </w:tcBorders>
          </w:tcPr>
          <w:p w14:paraId="5395D346" w14:textId="77777777" w:rsidR="00856E96" w:rsidRPr="00BB629B" w:rsidRDefault="00856E96" w:rsidP="009A36D1">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35D70BD5" w14:textId="77777777" w:rsidR="00856E96" w:rsidRPr="00BB629B" w:rsidRDefault="00856E96" w:rsidP="009A36D1">
            <w:pPr>
              <w:pStyle w:val="TAL"/>
            </w:pPr>
          </w:p>
        </w:tc>
      </w:tr>
      <w:tr w:rsidR="00856E96" w:rsidRPr="00BB629B" w14:paraId="08730241"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tcPr>
          <w:p w14:paraId="5B9F0042" w14:textId="77777777" w:rsidR="00856E96" w:rsidRPr="00BB629B" w:rsidRDefault="00856E96" w:rsidP="009A36D1">
            <w:pPr>
              <w:pStyle w:val="TAL"/>
            </w:pPr>
            <w:proofErr w:type="spellStart"/>
            <w:r w:rsidRPr="00BB629B">
              <w:t>6.2B.2.1</w:t>
            </w:r>
            <w:proofErr w:type="spellEnd"/>
          </w:p>
        </w:tc>
        <w:tc>
          <w:tcPr>
            <w:tcW w:w="4467" w:type="dxa"/>
            <w:tcBorders>
              <w:top w:val="single" w:sz="4" w:space="0" w:color="auto"/>
              <w:left w:val="single" w:sz="4" w:space="0" w:color="auto"/>
              <w:bottom w:val="single" w:sz="4" w:space="0" w:color="auto"/>
              <w:right w:val="single" w:sz="4" w:space="0" w:color="auto"/>
            </w:tcBorders>
          </w:tcPr>
          <w:p w14:paraId="7DD9CFA5" w14:textId="77777777" w:rsidR="00856E96" w:rsidRPr="00BB629B" w:rsidRDefault="00856E96" w:rsidP="009A36D1">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7FFEDD2"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205354F4" w14:textId="77777777" w:rsidR="00856E96" w:rsidRPr="00BB629B" w:rsidRDefault="00856E96" w:rsidP="009A36D1">
            <w:pPr>
              <w:pStyle w:val="TAL"/>
            </w:pPr>
            <w:proofErr w:type="spellStart"/>
            <w:r w:rsidRPr="00BB629B">
              <w:t>C004a</w:t>
            </w:r>
            <w:proofErr w:type="spellEnd"/>
          </w:p>
        </w:tc>
        <w:tc>
          <w:tcPr>
            <w:tcW w:w="3120" w:type="dxa"/>
            <w:tcBorders>
              <w:top w:val="single" w:sz="4" w:space="0" w:color="auto"/>
              <w:left w:val="single" w:sz="4" w:space="0" w:color="auto"/>
              <w:bottom w:val="single" w:sz="4" w:space="0" w:color="auto"/>
              <w:right w:val="single" w:sz="4" w:space="0" w:color="auto"/>
            </w:tcBorders>
          </w:tcPr>
          <w:p w14:paraId="37EEC8F1"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NR-DC</w:t>
            </w:r>
          </w:p>
        </w:tc>
        <w:tc>
          <w:tcPr>
            <w:tcW w:w="1556" w:type="dxa"/>
            <w:tcBorders>
              <w:top w:val="single" w:sz="4" w:space="0" w:color="auto"/>
              <w:left w:val="single" w:sz="4" w:space="0" w:color="auto"/>
              <w:bottom w:val="single" w:sz="4" w:space="0" w:color="auto"/>
              <w:right w:val="single" w:sz="4" w:space="0" w:color="auto"/>
            </w:tcBorders>
          </w:tcPr>
          <w:p w14:paraId="5E9F9725" w14:textId="77777777" w:rsidR="00856E96" w:rsidRPr="00BB629B" w:rsidRDefault="00856E96" w:rsidP="009A36D1">
            <w:pPr>
              <w:pStyle w:val="TAL"/>
            </w:pPr>
            <w:proofErr w:type="spellStart"/>
            <w:r w:rsidRPr="00BB629B">
              <w:t>E015b</w:t>
            </w:r>
            <w:proofErr w:type="spellEnd"/>
          </w:p>
        </w:tc>
        <w:tc>
          <w:tcPr>
            <w:tcW w:w="1106" w:type="dxa"/>
            <w:tcBorders>
              <w:top w:val="single" w:sz="4" w:space="0" w:color="auto"/>
              <w:left w:val="single" w:sz="4" w:space="0" w:color="auto"/>
              <w:bottom w:val="single" w:sz="4" w:space="0" w:color="auto"/>
              <w:right w:val="single" w:sz="4" w:space="0" w:color="auto"/>
            </w:tcBorders>
          </w:tcPr>
          <w:p w14:paraId="2B765F3A" w14:textId="77777777" w:rsidR="00856E96" w:rsidRPr="00BB629B" w:rsidRDefault="00856E96" w:rsidP="009A36D1">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7730066A" w14:textId="77777777" w:rsidR="00856E96" w:rsidRPr="00BB629B" w:rsidRDefault="00856E96" w:rsidP="009A36D1">
            <w:pPr>
              <w:pStyle w:val="TAL"/>
            </w:pPr>
            <w:r w:rsidRPr="00BB629B">
              <w:t xml:space="preserve">Test execution is not necessary if TS 38.521-1 TC </w:t>
            </w:r>
            <w:proofErr w:type="spellStart"/>
            <w:r w:rsidRPr="00BB629B">
              <w:t>6.5B.2.4</w:t>
            </w:r>
            <w:proofErr w:type="spellEnd"/>
            <w:r w:rsidRPr="00BB629B">
              <w:t xml:space="preserve"> is executed.</w:t>
            </w:r>
          </w:p>
        </w:tc>
      </w:tr>
      <w:tr w:rsidR="00856E96" w:rsidRPr="00BB629B" w14:paraId="0E931155"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tcPr>
          <w:p w14:paraId="3F2A20E6" w14:textId="77777777" w:rsidR="00856E96" w:rsidRPr="00BB629B" w:rsidRDefault="00856E96" w:rsidP="009A36D1">
            <w:pPr>
              <w:pStyle w:val="TAL"/>
            </w:pPr>
            <w:proofErr w:type="spellStart"/>
            <w:r w:rsidRPr="00BB629B">
              <w:lastRenderedPageBreak/>
              <w:t>6.2B.3.1</w:t>
            </w:r>
            <w:proofErr w:type="spellEnd"/>
          </w:p>
        </w:tc>
        <w:tc>
          <w:tcPr>
            <w:tcW w:w="4467" w:type="dxa"/>
            <w:tcBorders>
              <w:top w:val="single" w:sz="4" w:space="0" w:color="auto"/>
              <w:left w:val="single" w:sz="4" w:space="0" w:color="auto"/>
              <w:bottom w:val="single" w:sz="4" w:space="0" w:color="auto"/>
              <w:right w:val="single" w:sz="4" w:space="0" w:color="auto"/>
            </w:tcBorders>
          </w:tcPr>
          <w:p w14:paraId="4E3CF49D" w14:textId="77777777" w:rsidR="00856E96" w:rsidRPr="00BB629B" w:rsidRDefault="00856E96" w:rsidP="009A36D1">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3811BCE"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5B146F79" w14:textId="77777777" w:rsidR="00856E96" w:rsidRPr="00BB629B" w:rsidRDefault="00856E96" w:rsidP="009A36D1">
            <w:pPr>
              <w:pStyle w:val="TAL"/>
            </w:pPr>
            <w:proofErr w:type="spellStart"/>
            <w:r w:rsidRPr="00BB629B">
              <w:t>C004a</w:t>
            </w:r>
            <w:proofErr w:type="spellEnd"/>
          </w:p>
        </w:tc>
        <w:tc>
          <w:tcPr>
            <w:tcW w:w="3120" w:type="dxa"/>
            <w:tcBorders>
              <w:top w:val="single" w:sz="4" w:space="0" w:color="auto"/>
              <w:left w:val="single" w:sz="4" w:space="0" w:color="auto"/>
              <w:bottom w:val="single" w:sz="4" w:space="0" w:color="auto"/>
              <w:right w:val="single" w:sz="4" w:space="0" w:color="auto"/>
            </w:tcBorders>
          </w:tcPr>
          <w:p w14:paraId="3A05534B"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NR-DC</w:t>
            </w:r>
          </w:p>
        </w:tc>
        <w:tc>
          <w:tcPr>
            <w:tcW w:w="1556" w:type="dxa"/>
            <w:tcBorders>
              <w:top w:val="single" w:sz="4" w:space="0" w:color="auto"/>
              <w:left w:val="single" w:sz="4" w:space="0" w:color="auto"/>
              <w:bottom w:val="single" w:sz="4" w:space="0" w:color="auto"/>
              <w:right w:val="single" w:sz="4" w:space="0" w:color="auto"/>
            </w:tcBorders>
          </w:tcPr>
          <w:p w14:paraId="79593205" w14:textId="77777777" w:rsidR="00856E96" w:rsidRPr="00BB629B" w:rsidRDefault="00856E96" w:rsidP="009A36D1">
            <w:pPr>
              <w:pStyle w:val="TAL"/>
            </w:pPr>
            <w:proofErr w:type="spellStart"/>
            <w:r w:rsidRPr="00BB629B">
              <w:t>E015b</w:t>
            </w:r>
            <w:proofErr w:type="spellEnd"/>
          </w:p>
        </w:tc>
        <w:tc>
          <w:tcPr>
            <w:tcW w:w="1106" w:type="dxa"/>
            <w:tcBorders>
              <w:top w:val="single" w:sz="4" w:space="0" w:color="auto"/>
              <w:left w:val="single" w:sz="4" w:space="0" w:color="auto"/>
              <w:bottom w:val="single" w:sz="4" w:space="0" w:color="auto"/>
              <w:right w:val="single" w:sz="4" w:space="0" w:color="auto"/>
            </w:tcBorders>
          </w:tcPr>
          <w:p w14:paraId="6DE0D87C" w14:textId="77777777" w:rsidR="00856E96" w:rsidRPr="00BB629B" w:rsidRDefault="00856E96" w:rsidP="009A36D1">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65DDF1D3" w14:textId="77777777" w:rsidR="00856E96" w:rsidRPr="00BB629B" w:rsidRDefault="00856E96" w:rsidP="009A36D1">
            <w:pPr>
              <w:pStyle w:val="TAL"/>
            </w:pPr>
            <w:r w:rsidRPr="00BB629B">
              <w:t xml:space="preserve">Test execution is not necessary if TS 38.521-1 TC </w:t>
            </w:r>
            <w:proofErr w:type="spellStart"/>
            <w:r w:rsidRPr="00BB629B">
              <w:t>6.5B.2.3</w:t>
            </w:r>
            <w:proofErr w:type="spellEnd"/>
            <w:r w:rsidRPr="00BB629B">
              <w:t xml:space="preserve"> and </w:t>
            </w:r>
            <w:proofErr w:type="spellStart"/>
            <w:r w:rsidRPr="00BB629B">
              <w:t>6.5B.3.3</w:t>
            </w:r>
            <w:proofErr w:type="spellEnd"/>
            <w:r w:rsidRPr="00BB629B">
              <w:t xml:space="preserve"> are executed.</w:t>
            </w:r>
          </w:p>
        </w:tc>
      </w:tr>
      <w:tr w:rsidR="00856E96" w:rsidRPr="00BB629B" w14:paraId="392A637F"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tcPr>
          <w:p w14:paraId="3B0CB003" w14:textId="77777777" w:rsidR="00856E96" w:rsidRPr="00BB629B" w:rsidRDefault="00856E96" w:rsidP="009A36D1">
            <w:pPr>
              <w:pStyle w:val="TAL"/>
            </w:pPr>
            <w:proofErr w:type="spellStart"/>
            <w:r w:rsidRPr="00BB629B">
              <w:t>6.2B.4.1</w:t>
            </w:r>
            <w:proofErr w:type="spellEnd"/>
          </w:p>
        </w:tc>
        <w:tc>
          <w:tcPr>
            <w:tcW w:w="4467" w:type="dxa"/>
            <w:tcBorders>
              <w:top w:val="single" w:sz="4" w:space="0" w:color="auto"/>
              <w:left w:val="single" w:sz="4" w:space="0" w:color="auto"/>
              <w:bottom w:val="single" w:sz="4" w:space="0" w:color="auto"/>
              <w:right w:val="single" w:sz="4" w:space="0" w:color="auto"/>
            </w:tcBorders>
          </w:tcPr>
          <w:p w14:paraId="70C93D87" w14:textId="77777777" w:rsidR="00856E96" w:rsidRPr="00BB629B" w:rsidRDefault="00856E96" w:rsidP="009A36D1">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734A4718"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03966905" w14:textId="77777777" w:rsidR="00856E96" w:rsidRPr="00BB629B" w:rsidRDefault="00856E96" w:rsidP="009A36D1">
            <w:pPr>
              <w:pStyle w:val="TAL"/>
            </w:pPr>
            <w:proofErr w:type="spellStart"/>
            <w:r w:rsidRPr="00BB629B">
              <w:t>C004a</w:t>
            </w:r>
            <w:proofErr w:type="spellEnd"/>
          </w:p>
        </w:tc>
        <w:tc>
          <w:tcPr>
            <w:tcW w:w="3120" w:type="dxa"/>
            <w:tcBorders>
              <w:top w:val="single" w:sz="4" w:space="0" w:color="auto"/>
              <w:left w:val="single" w:sz="4" w:space="0" w:color="auto"/>
              <w:bottom w:val="single" w:sz="4" w:space="0" w:color="auto"/>
              <w:right w:val="single" w:sz="4" w:space="0" w:color="auto"/>
            </w:tcBorders>
          </w:tcPr>
          <w:p w14:paraId="3C479DB0"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NR-DC</w:t>
            </w:r>
          </w:p>
        </w:tc>
        <w:tc>
          <w:tcPr>
            <w:tcW w:w="1556" w:type="dxa"/>
            <w:tcBorders>
              <w:top w:val="single" w:sz="4" w:space="0" w:color="auto"/>
              <w:left w:val="single" w:sz="4" w:space="0" w:color="auto"/>
              <w:bottom w:val="single" w:sz="4" w:space="0" w:color="auto"/>
              <w:right w:val="single" w:sz="4" w:space="0" w:color="auto"/>
            </w:tcBorders>
          </w:tcPr>
          <w:p w14:paraId="22793D9C" w14:textId="77777777" w:rsidR="00856E96" w:rsidRPr="00BB629B" w:rsidRDefault="00856E96" w:rsidP="009A36D1">
            <w:pPr>
              <w:pStyle w:val="TAL"/>
            </w:pPr>
            <w:proofErr w:type="spellStart"/>
            <w:r w:rsidRPr="00BB629B">
              <w:t>E015b</w:t>
            </w:r>
            <w:proofErr w:type="spellEnd"/>
          </w:p>
        </w:tc>
        <w:tc>
          <w:tcPr>
            <w:tcW w:w="1106" w:type="dxa"/>
            <w:tcBorders>
              <w:top w:val="single" w:sz="4" w:space="0" w:color="auto"/>
              <w:left w:val="single" w:sz="4" w:space="0" w:color="auto"/>
              <w:bottom w:val="single" w:sz="4" w:space="0" w:color="auto"/>
              <w:right w:val="single" w:sz="4" w:space="0" w:color="auto"/>
            </w:tcBorders>
          </w:tcPr>
          <w:p w14:paraId="203D46E4" w14:textId="77777777" w:rsidR="00856E96" w:rsidRPr="00BB629B" w:rsidRDefault="00856E96" w:rsidP="009A36D1">
            <w:pPr>
              <w:pStyle w:val="TAL"/>
              <w:rPr>
                <w:b/>
              </w:rPr>
            </w:pPr>
          </w:p>
        </w:tc>
        <w:tc>
          <w:tcPr>
            <w:tcW w:w="2009" w:type="dxa"/>
            <w:tcBorders>
              <w:top w:val="single" w:sz="4" w:space="0" w:color="auto"/>
              <w:left w:val="single" w:sz="4" w:space="0" w:color="auto"/>
              <w:bottom w:val="single" w:sz="4" w:space="0" w:color="auto"/>
              <w:right w:val="single" w:sz="4" w:space="0" w:color="auto"/>
            </w:tcBorders>
          </w:tcPr>
          <w:p w14:paraId="69D55BA9" w14:textId="77777777" w:rsidR="00856E96" w:rsidRPr="00BB629B" w:rsidRDefault="00856E96" w:rsidP="009A36D1">
            <w:pPr>
              <w:pStyle w:val="TAL"/>
            </w:pPr>
          </w:p>
        </w:tc>
      </w:tr>
      <w:tr w:rsidR="00856E96" w:rsidRPr="00BB629B" w14:paraId="30FBE72A"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2A37D7B4" w14:textId="77777777" w:rsidR="00856E96" w:rsidRPr="00BB629B" w:rsidRDefault="00856E96" w:rsidP="009A36D1">
            <w:pPr>
              <w:pStyle w:val="TAL"/>
              <w:rPr>
                <w:bCs/>
              </w:rPr>
            </w:pPr>
            <w:proofErr w:type="spellStart"/>
            <w:r w:rsidRPr="00BB629B">
              <w:t>6.2C.1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B5AE2B1" w14:textId="77777777" w:rsidR="00856E96" w:rsidRPr="00BB629B" w:rsidRDefault="00856E96" w:rsidP="009A36D1">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8B77306"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0C4750A" w14:textId="77777777" w:rsidR="00856E96" w:rsidRPr="00BB629B" w:rsidRDefault="00856E96" w:rsidP="009A36D1">
            <w:pPr>
              <w:pStyle w:val="TAL"/>
            </w:pPr>
            <w:proofErr w:type="spellStart"/>
            <w:r w:rsidRPr="00BB629B">
              <w:t>C002</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2BCABB87"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1B88FB0B" w14:textId="77777777" w:rsidR="00856E96" w:rsidRPr="00BB629B" w:rsidRDefault="00856E96" w:rsidP="009A36D1">
            <w:pPr>
              <w:pStyle w:val="TAL"/>
            </w:pPr>
            <w:proofErr w:type="spellStart"/>
            <w:r w:rsidRPr="00BB629B">
              <w:t>D003</w:t>
            </w:r>
            <w:proofErr w:type="spellEnd"/>
          </w:p>
        </w:tc>
        <w:tc>
          <w:tcPr>
            <w:tcW w:w="1106" w:type="dxa"/>
            <w:tcBorders>
              <w:top w:val="single" w:sz="4" w:space="0" w:color="auto"/>
              <w:left w:val="single" w:sz="4" w:space="0" w:color="auto"/>
              <w:bottom w:val="single" w:sz="4" w:space="0" w:color="auto"/>
              <w:right w:val="single" w:sz="4" w:space="0" w:color="auto"/>
            </w:tcBorders>
          </w:tcPr>
          <w:p w14:paraId="71139608" w14:textId="77777777" w:rsidR="00856E96" w:rsidRPr="00BB629B" w:rsidRDefault="00856E96" w:rsidP="009A36D1">
            <w:pPr>
              <w:pStyle w:val="TAL"/>
            </w:pPr>
          </w:p>
        </w:tc>
        <w:tc>
          <w:tcPr>
            <w:tcW w:w="2009" w:type="dxa"/>
            <w:tcBorders>
              <w:top w:val="single" w:sz="4" w:space="0" w:color="auto"/>
              <w:left w:val="single" w:sz="4" w:space="0" w:color="auto"/>
              <w:bottom w:val="single" w:sz="4" w:space="0" w:color="auto"/>
              <w:right w:val="single" w:sz="4" w:space="0" w:color="auto"/>
            </w:tcBorders>
          </w:tcPr>
          <w:p w14:paraId="176FA439" w14:textId="77777777" w:rsidR="00856E96" w:rsidRPr="00BB629B" w:rsidRDefault="00856E96" w:rsidP="009A36D1">
            <w:pPr>
              <w:pStyle w:val="TAL"/>
            </w:pPr>
            <w:r w:rsidRPr="00BB629B">
              <w:t>NOTE 2</w:t>
            </w:r>
          </w:p>
        </w:tc>
      </w:tr>
      <w:tr w:rsidR="00856E96" w:rsidRPr="00BB629B" w14:paraId="7F252324"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4AE00289" w14:textId="77777777" w:rsidR="00856E96" w:rsidRPr="00BB629B" w:rsidRDefault="00856E96" w:rsidP="009A36D1">
            <w:pPr>
              <w:pStyle w:val="TAL"/>
            </w:pPr>
            <w:proofErr w:type="spellStart"/>
            <w:r w:rsidRPr="00BB629B">
              <w:t>6.2C.3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ECE182A" w14:textId="77777777" w:rsidR="00856E96" w:rsidRPr="00BB629B" w:rsidRDefault="00856E96" w:rsidP="009A36D1">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381C74C"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4C75F63" w14:textId="77777777" w:rsidR="00856E96" w:rsidRPr="00BB629B" w:rsidRDefault="00856E96" w:rsidP="009A36D1">
            <w:pPr>
              <w:pStyle w:val="TAL"/>
            </w:pPr>
            <w:proofErr w:type="spellStart"/>
            <w:r w:rsidRPr="00BB629B">
              <w:t>C002</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FA33C52"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544DEA3B" w14:textId="77777777" w:rsidR="00856E96" w:rsidRPr="00BB629B" w:rsidRDefault="00856E96" w:rsidP="009A36D1">
            <w:pPr>
              <w:pStyle w:val="TAL"/>
            </w:pPr>
            <w:proofErr w:type="spellStart"/>
            <w:r w:rsidRPr="00BB629B">
              <w:t>D003</w:t>
            </w:r>
            <w:proofErr w:type="spellEnd"/>
          </w:p>
        </w:tc>
        <w:tc>
          <w:tcPr>
            <w:tcW w:w="1106" w:type="dxa"/>
            <w:tcBorders>
              <w:top w:val="single" w:sz="4" w:space="0" w:color="auto"/>
              <w:left w:val="single" w:sz="4" w:space="0" w:color="auto"/>
              <w:bottom w:val="single" w:sz="4" w:space="0" w:color="auto"/>
              <w:right w:val="single" w:sz="4" w:space="0" w:color="auto"/>
            </w:tcBorders>
          </w:tcPr>
          <w:p w14:paraId="4C1FCE79" w14:textId="77777777" w:rsidR="00856E96" w:rsidRPr="00BB629B" w:rsidRDefault="00856E96" w:rsidP="009A36D1">
            <w:pPr>
              <w:pStyle w:val="TAL"/>
            </w:pPr>
          </w:p>
        </w:tc>
        <w:tc>
          <w:tcPr>
            <w:tcW w:w="2009" w:type="dxa"/>
            <w:tcBorders>
              <w:top w:val="single" w:sz="4" w:space="0" w:color="auto"/>
              <w:left w:val="single" w:sz="4" w:space="0" w:color="auto"/>
              <w:bottom w:val="single" w:sz="4" w:space="0" w:color="auto"/>
              <w:right w:val="single" w:sz="4" w:space="0" w:color="auto"/>
            </w:tcBorders>
          </w:tcPr>
          <w:p w14:paraId="7B40C727" w14:textId="77777777" w:rsidR="00856E96" w:rsidRPr="00BB629B" w:rsidRDefault="00856E96" w:rsidP="009A36D1">
            <w:pPr>
              <w:pStyle w:val="TAL"/>
            </w:pPr>
            <w:r w:rsidRPr="00BB629B">
              <w:t>NOTE 2</w:t>
            </w:r>
          </w:p>
        </w:tc>
      </w:tr>
      <w:tr w:rsidR="00856E96" w:rsidRPr="00BB629B" w14:paraId="6318094D"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4EC22592" w14:textId="77777777" w:rsidR="00856E96" w:rsidRPr="00BB629B" w:rsidRDefault="00856E96" w:rsidP="009A36D1">
            <w:pPr>
              <w:pStyle w:val="TAL"/>
            </w:pPr>
            <w:proofErr w:type="spellStart"/>
            <w:r w:rsidRPr="00BB629B">
              <w:t>6.2C.4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92837DF" w14:textId="77777777" w:rsidR="00856E96" w:rsidRPr="00BB629B" w:rsidRDefault="00856E96" w:rsidP="009A36D1">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F413B7"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CA54C0A" w14:textId="77777777" w:rsidR="00856E96" w:rsidRPr="00BB629B" w:rsidRDefault="00856E96" w:rsidP="009A36D1">
            <w:pPr>
              <w:pStyle w:val="TAL"/>
            </w:pPr>
            <w:proofErr w:type="spellStart"/>
            <w:r w:rsidRPr="00BB629B">
              <w:t>C002</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2C62FF70"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6CEE436D" w14:textId="77777777" w:rsidR="00856E96" w:rsidRPr="00BB629B" w:rsidRDefault="00856E96" w:rsidP="009A36D1">
            <w:pPr>
              <w:pStyle w:val="TAL"/>
            </w:pPr>
            <w:proofErr w:type="spellStart"/>
            <w:r w:rsidRPr="00BB629B">
              <w:t>D003</w:t>
            </w:r>
            <w:proofErr w:type="spellEnd"/>
          </w:p>
        </w:tc>
        <w:tc>
          <w:tcPr>
            <w:tcW w:w="1106" w:type="dxa"/>
            <w:tcBorders>
              <w:top w:val="single" w:sz="4" w:space="0" w:color="auto"/>
              <w:left w:val="single" w:sz="4" w:space="0" w:color="auto"/>
              <w:bottom w:val="single" w:sz="4" w:space="0" w:color="auto"/>
              <w:right w:val="single" w:sz="4" w:space="0" w:color="auto"/>
            </w:tcBorders>
          </w:tcPr>
          <w:p w14:paraId="0B9DA157" w14:textId="77777777" w:rsidR="00856E96" w:rsidRPr="00BB629B" w:rsidRDefault="00856E96" w:rsidP="009A36D1">
            <w:pPr>
              <w:pStyle w:val="TAL"/>
            </w:pPr>
          </w:p>
        </w:tc>
        <w:tc>
          <w:tcPr>
            <w:tcW w:w="2009" w:type="dxa"/>
            <w:tcBorders>
              <w:top w:val="single" w:sz="4" w:space="0" w:color="auto"/>
              <w:left w:val="single" w:sz="4" w:space="0" w:color="auto"/>
              <w:bottom w:val="single" w:sz="4" w:space="0" w:color="auto"/>
              <w:right w:val="single" w:sz="4" w:space="0" w:color="auto"/>
            </w:tcBorders>
          </w:tcPr>
          <w:p w14:paraId="39433A15" w14:textId="77777777" w:rsidR="00856E96" w:rsidRPr="00BB629B" w:rsidRDefault="00856E96" w:rsidP="009A36D1">
            <w:pPr>
              <w:pStyle w:val="TAL"/>
            </w:pPr>
            <w:r w:rsidRPr="00BB629B">
              <w:t xml:space="preserve">NOTE </w:t>
            </w:r>
            <w:proofErr w:type="spellStart"/>
            <w:r w:rsidRPr="00BB629B">
              <w:t>2Test</w:t>
            </w:r>
            <w:proofErr w:type="spellEnd"/>
            <w:r w:rsidRPr="00BB629B">
              <w:t xml:space="preserve"> execution is not necessary if TS 38.521-1 TC </w:t>
            </w:r>
            <w:proofErr w:type="spellStart"/>
            <w:r w:rsidRPr="00BB629B">
              <w:t>6.5C.2.4.1</w:t>
            </w:r>
            <w:proofErr w:type="spellEnd"/>
            <w:r w:rsidRPr="00BB629B">
              <w:t xml:space="preserve"> is executed.</w:t>
            </w:r>
          </w:p>
        </w:tc>
      </w:tr>
      <w:tr w:rsidR="00856E96" w:rsidRPr="00BB629B" w14:paraId="28D00C74"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hideMark/>
          </w:tcPr>
          <w:p w14:paraId="2C29A85D" w14:textId="77777777" w:rsidR="00856E96" w:rsidRPr="00BB629B" w:rsidRDefault="00856E96" w:rsidP="009A36D1">
            <w:pPr>
              <w:pStyle w:val="TAL"/>
            </w:pPr>
            <w:proofErr w:type="spellStart"/>
            <w:r w:rsidRPr="00BB629B">
              <w:t>6.2C.5</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52CC602" w14:textId="77777777" w:rsidR="00856E96" w:rsidRPr="00BB629B" w:rsidRDefault="00856E96" w:rsidP="009A36D1">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1B52CD8"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E862673" w14:textId="77777777" w:rsidR="00856E96" w:rsidRPr="00BB629B" w:rsidRDefault="00856E96" w:rsidP="009A36D1">
            <w:pPr>
              <w:pStyle w:val="TAL"/>
            </w:pPr>
            <w:proofErr w:type="spellStart"/>
            <w:r w:rsidRPr="00BB629B">
              <w:t>C002</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4B7DC44C"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SUL</w:t>
            </w:r>
          </w:p>
        </w:tc>
        <w:tc>
          <w:tcPr>
            <w:tcW w:w="1556" w:type="dxa"/>
            <w:tcBorders>
              <w:top w:val="single" w:sz="4" w:space="0" w:color="auto"/>
              <w:left w:val="single" w:sz="4" w:space="0" w:color="auto"/>
              <w:bottom w:val="single" w:sz="4" w:space="0" w:color="auto"/>
              <w:right w:val="single" w:sz="4" w:space="0" w:color="auto"/>
            </w:tcBorders>
            <w:hideMark/>
          </w:tcPr>
          <w:p w14:paraId="32E06C21" w14:textId="77777777" w:rsidR="00856E96" w:rsidRPr="00BB629B" w:rsidRDefault="00856E96" w:rsidP="009A36D1">
            <w:pPr>
              <w:pStyle w:val="TAL"/>
            </w:pPr>
            <w:proofErr w:type="spellStart"/>
            <w:r w:rsidRPr="00BB629B">
              <w:t>D003</w:t>
            </w:r>
            <w:proofErr w:type="spellEnd"/>
          </w:p>
        </w:tc>
        <w:tc>
          <w:tcPr>
            <w:tcW w:w="1106" w:type="dxa"/>
            <w:tcBorders>
              <w:top w:val="single" w:sz="4" w:space="0" w:color="auto"/>
              <w:left w:val="single" w:sz="4" w:space="0" w:color="auto"/>
              <w:bottom w:val="single" w:sz="4" w:space="0" w:color="auto"/>
              <w:right w:val="single" w:sz="4" w:space="0" w:color="auto"/>
            </w:tcBorders>
          </w:tcPr>
          <w:p w14:paraId="66A103A1" w14:textId="77777777" w:rsidR="00856E96" w:rsidRPr="00BB629B" w:rsidRDefault="00856E96" w:rsidP="009A36D1">
            <w:pPr>
              <w:pStyle w:val="TAL"/>
            </w:pPr>
          </w:p>
        </w:tc>
        <w:tc>
          <w:tcPr>
            <w:tcW w:w="2009" w:type="dxa"/>
            <w:tcBorders>
              <w:top w:val="single" w:sz="4" w:space="0" w:color="auto"/>
              <w:left w:val="single" w:sz="4" w:space="0" w:color="auto"/>
              <w:bottom w:val="single" w:sz="4" w:space="0" w:color="auto"/>
              <w:right w:val="single" w:sz="4" w:space="0" w:color="auto"/>
            </w:tcBorders>
          </w:tcPr>
          <w:p w14:paraId="4A1528EE" w14:textId="77777777" w:rsidR="00856E96" w:rsidRPr="00BB629B" w:rsidRDefault="00856E96" w:rsidP="009A36D1">
            <w:pPr>
              <w:pStyle w:val="TAL"/>
            </w:pPr>
            <w:r w:rsidRPr="00BB629B">
              <w:t>NOTE 2</w:t>
            </w:r>
          </w:p>
        </w:tc>
      </w:tr>
      <w:tr w:rsidR="00856E96" w:rsidRPr="00BB629B" w14:paraId="2F169AC7" w14:textId="77777777" w:rsidTr="00DA0496">
        <w:trPr>
          <w:jc w:val="center"/>
          <w:ins w:id="28" w:author="Huawei-Yaping" w:date="2023-04-20T17:58:00Z"/>
        </w:trPr>
        <w:tc>
          <w:tcPr>
            <w:tcW w:w="1348" w:type="dxa"/>
            <w:tcBorders>
              <w:top w:val="single" w:sz="4" w:space="0" w:color="auto"/>
              <w:left w:val="single" w:sz="4" w:space="0" w:color="auto"/>
              <w:bottom w:val="nil"/>
              <w:right w:val="single" w:sz="4" w:space="0" w:color="auto"/>
            </w:tcBorders>
          </w:tcPr>
          <w:p w14:paraId="3FBF59D0" w14:textId="3FD86705" w:rsidR="00856E96" w:rsidRPr="00BB629B" w:rsidRDefault="00856E96" w:rsidP="00856E96">
            <w:pPr>
              <w:pStyle w:val="TAL"/>
              <w:rPr>
                <w:ins w:id="29" w:author="Huawei-Yaping" w:date="2023-04-20T17:58:00Z"/>
              </w:rPr>
            </w:pPr>
            <w:proofErr w:type="spellStart"/>
            <w:ins w:id="30" w:author="Huawei-Yaping" w:date="2023-04-20T17:58:00Z">
              <w:r w:rsidRPr="00BB629B">
                <w:t>6.2D.1</w:t>
              </w:r>
              <w:proofErr w:type="spellEnd"/>
            </w:ins>
          </w:p>
        </w:tc>
        <w:tc>
          <w:tcPr>
            <w:tcW w:w="4467" w:type="dxa"/>
            <w:tcBorders>
              <w:top w:val="single" w:sz="4" w:space="0" w:color="auto"/>
              <w:left w:val="single" w:sz="4" w:space="0" w:color="auto"/>
              <w:bottom w:val="nil"/>
              <w:right w:val="single" w:sz="4" w:space="0" w:color="auto"/>
            </w:tcBorders>
          </w:tcPr>
          <w:p w14:paraId="2AE556A8" w14:textId="6BF5112B" w:rsidR="00856E96" w:rsidRPr="00BB629B" w:rsidRDefault="00856E96" w:rsidP="00856E96">
            <w:pPr>
              <w:pStyle w:val="TAL"/>
              <w:rPr>
                <w:ins w:id="31" w:author="Huawei-Yaping" w:date="2023-04-20T17:58:00Z"/>
              </w:rPr>
            </w:pPr>
            <w:ins w:id="32" w:author="Huawei-Yaping" w:date="2023-04-20T17:58:00Z">
              <w:r w:rsidRPr="00BB629B">
                <w:t>UE maximum output power for UL MIMO</w:t>
              </w:r>
            </w:ins>
          </w:p>
        </w:tc>
        <w:tc>
          <w:tcPr>
            <w:tcW w:w="852" w:type="dxa"/>
            <w:tcBorders>
              <w:top w:val="single" w:sz="4" w:space="0" w:color="auto"/>
              <w:left w:val="single" w:sz="4" w:space="0" w:color="auto"/>
              <w:bottom w:val="single" w:sz="4" w:space="0" w:color="auto"/>
              <w:right w:val="single" w:sz="4" w:space="0" w:color="auto"/>
            </w:tcBorders>
          </w:tcPr>
          <w:p w14:paraId="3B3A398F" w14:textId="72A6BB73" w:rsidR="00856E96" w:rsidRPr="00BB629B" w:rsidRDefault="00856E96" w:rsidP="00856E96">
            <w:pPr>
              <w:pStyle w:val="TAC"/>
              <w:rPr>
                <w:ins w:id="33" w:author="Huawei-Yaping" w:date="2023-04-20T17:58:00Z"/>
              </w:rPr>
            </w:pPr>
            <w:proofErr w:type="spellStart"/>
            <w:ins w:id="34" w:author="Huawei-Yaping" w:date="2023-04-20T17:58:00Z">
              <w:r w:rsidRPr="00BB629B">
                <w:t>Rel</w:t>
              </w:r>
              <w:proofErr w:type="spellEnd"/>
              <w:r w:rsidRPr="00BB629B">
                <w:t>-15</w:t>
              </w:r>
            </w:ins>
          </w:p>
        </w:tc>
        <w:tc>
          <w:tcPr>
            <w:tcW w:w="1130" w:type="dxa"/>
            <w:tcBorders>
              <w:top w:val="single" w:sz="4" w:space="0" w:color="auto"/>
              <w:left w:val="single" w:sz="4" w:space="0" w:color="auto"/>
              <w:bottom w:val="single" w:sz="4" w:space="0" w:color="auto"/>
              <w:right w:val="single" w:sz="4" w:space="0" w:color="auto"/>
            </w:tcBorders>
          </w:tcPr>
          <w:p w14:paraId="43BEE436" w14:textId="017224FD" w:rsidR="00856E96" w:rsidRPr="00BB629B" w:rsidRDefault="00856E96" w:rsidP="00856E96">
            <w:pPr>
              <w:pStyle w:val="TAL"/>
              <w:rPr>
                <w:ins w:id="35" w:author="Huawei-Yaping" w:date="2023-04-20T17:58:00Z"/>
              </w:rPr>
            </w:pPr>
            <w:proofErr w:type="spellStart"/>
            <w:ins w:id="36" w:author="Huawei-Yaping" w:date="2023-04-20T17:58:00Z">
              <w:r w:rsidRPr="00BB629B">
                <w:t>C003</w:t>
              </w:r>
              <w:proofErr w:type="spellEnd"/>
            </w:ins>
          </w:p>
        </w:tc>
        <w:tc>
          <w:tcPr>
            <w:tcW w:w="3120" w:type="dxa"/>
            <w:tcBorders>
              <w:top w:val="single" w:sz="4" w:space="0" w:color="auto"/>
              <w:left w:val="single" w:sz="4" w:space="0" w:color="auto"/>
              <w:bottom w:val="single" w:sz="4" w:space="0" w:color="auto"/>
              <w:right w:val="single" w:sz="4" w:space="0" w:color="auto"/>
            </w:tcBorders>
          </w:tcPr>
          <w:p w14:paraId="0D45CD7A" w14:textId="1301BB48" w:rsidR="00856E96" w:rsidRDefault="00856E96" w:rsidP="00856E96">
            <w:pPr>
              <w:pStyle w:val="TAL"/>
              <w:rPr>
                <w:ins w:id="37" w:author="Huawei-Yaping" w:date="2023-04-20T17:58:00Z"/>
              </w:rPr>
            </w:pPr>
            <w:proofErr w:type="spellStart"/>
            <w:ins w:id="38" w:author="Huawei-Yaping" w:date="2023-04-20T17:58:00Z">
              <w:r>
                <w:t>UEs</w:t>
              </w:r>
              <w:proofErr w:type="spellEnd"/>
              <w:r w:rsidRPr="00BB629B">
                <w:t xml:space="preserve"> supporting 5GS </w:t>
              </w:r>
              <w:proofErr w:type="spellStart"/>
              <w:r w:rsidRPr="00BB629B">
                <w:t>FR1</w:t>
              </w:r>
              <w:proofErr w:type="spellEnd"/>
              <w:r w:rsidRPr="00BB629B">
                <w:t xml:space="preserve"> and 2-layer </w:t>
              </w:r>
              <w:proofErr w:type="gramStart"/>
              <w:r w:rsidRPr="00BB629B">
                <w:t>codebook based</w:t>
              </w:r>
              <w:proofErr w:type="gramEnd"/>
              <w:r w:rsidRPr="00BB629B">
                <w:t xml:space="preserve"> UL MIMO</w:t>
              </w:r>
            </w:ins>
          </w:p>
        </w:tc>
        <w:tc>
          <w:tcPr>
            <w:tcW w:w="1556" w:type="dxa"/>
            <w:tcBorders>
              <w:top w:val="single" w:sz="4" w:space="0" w:color="auto"/>
              <w:left w:val="single" w:sz="4" w:space="0" w:color="auto"/>
              <w:bottom w:val="nil"/>
              <w:right w:val="single" w:sz="4" w:space="0" w:color="auto"/>
            </w:tcBorders>
          </w:tcPr>
          <w:p w14:paraId="49E87D56" w14:textId="08C77A3B" w:rsidR="00856E96" w:rsidRPr="00BB629B" w:rsidRDefault="00DA0496" w:rsidP="00856E96">
            <w:pPr>
              <w:pStyle w:val="TAL"/>
              <w:rPr>
                <w:ins w:id="39" w:author="Huawei-Yaping" w:date="2023-04-20T17:58:00Z"/>
              </w:rPr>
            </w:pPr>
            <w:proofErr w:type="spellStart"/>
            <w:ins w:id="40" w:author="Huawei-Yaping" w:date="2023-04-20T18:26:00Z">
              <w:r w:rsidRPr="00BB629B">
                <w:t>D022</w:t>
              </w:r>
            </w:ins>
            <w:proofErr w:type="spellEnd"/>
          </w:p>
        </w:tc>
        <w:tc>
          <w:tcPr>
            <w:tcW w:w="1106" w:type="dxa"/>
            <w:tcBorders>
              <w:top w:val="single" w:sz="4" w:space="0" w:color="auto"/>
              <w:left w:val="single" w:sz="4" w:space="0" w:color="auto"/>
              <w:bottom w:val="nil"/>
              <w:right w:val="single" w:sz="4" w:space="0" w:color="auto"/>
            </w:tcBorders>
          </w:tcPr>
          <w:p w14:paraId="0D0BDE2E" w14:textId="77777777" w:rsidR="00DA0496" w:rsidRPr="00BB629B" w:rsidRDefault="00DA0496" w:rsidP="00DA0496">
            <w:pPr>
              <w:pStyle w:val="TAL"/>
              <w:rPr>
                <w:ins w:id="41" w:author="Huawei-Yaping" w:date="2023-04-20T18:27:00Z"/>
              </w:rPr>
            </w:pPr>
            <w:proofErr w:type="spellStart"/>
            <w:ins w:id="42" w:author="Huawei-Yaping" w:date="2023-04-20T18:27:00Z">
              <w:r w:rsidRPr="00BB629B">
                <w:rPr>
                  <w:rFonts w:hint="eastAsia"/>
                </w:rPr>
                <w:t>P</w:t>
              </w:r>
              <w:r w:rsidRPr="00BB629B">
                <w:t>C1.5</w:t>
              </w:r>
              <w:proofErr w:type="spellEnd"/>
            </w:ins>
          </w:p>
          <w:p w14:paraId="1B5735B9" w14:textId="77777777" w:rsidR="00DA0496" w:rsidRPr="00BB629B" w:rsidRDefault="00DA0496" w:rsidP="00DA0496">
            <w:pPr>
              <w:pStyle w:val="TAL"/>
              <w:rPr>
                <w:ins w:id="43" w:author="Huawei-Yaping" w:date="2023-04-20T18:27:00Z"/>
              </w:rPr>
            </w:pPr>
            <w:ins w:id="44" w:author="Huawei-Yaping" w:date="2023-04-20T18:27:00Z">
              <w:r w:rsidRPr="00BB629B">
                <w:t>PC2</w:t>
              </w:r>
            </w:ins>
          </w:p>
          <w:p w14:paraId="771D3909" w14:textId="7BB4B7B8" w:rsidR="00856E96" w:rsidRPr="00BB629B" w:rsidRDefault="00DA0496" w:rsidP="00DA0496">
            <w:pPr>
              <w:pStyle w:val="TAL"/>
              <w:rPr>
                <w:ins w:id="45" w:author="Huawei-Yaping" w:date="2023-04-20T17:58:00Z"/>
              </w:rPr>
            </w:pPr>
            <w:proofErr w:type="spellStart"/>
            <w:ins w:id="46" w:author="Huawei-Yaping" w:date="2023-04-20T18:27:00Z">
              <w:r w:rsidRPr="00BB629B">
                <w:t>PC3</w:t>
              </w:r>
            </w:ins>
            <w:proofErr w:type="spellEnd"/>
          </w:p>
        </w:tc>
        <w:tc>
          <w:tcPr>
            <w:tcW w:w="2009" w:type="dxa"/>
            <w:tcBorders>
              <w:top w:val="single" w:sz="4" w:space="0" w:color="auto"/>
              <w:left w:val="single" w:sz="4" w:space="0" w:color="auto"/>
              <w:bottom w:val="single" w:sz="4" w:space="0" w:color="auto"/>
              <w:right w:val="single" w:sz="4" w:space="0" w:color="auto"/>
            </w:tcBorders>
          </w:tcPr>
          <w:p w14:paraId="37220495" w14:textId="77777777" w:rsidR="00856E96" w:rsidRPr="00BB629B" w:rsidRDefault="00856E96" w:rsidP="00856E96">
            <w:pPr>
              <w:pStyle w:val="TAL"/>
              <w:rPr>
                <w:ins w:id="47" w:author="Huawei-Yaping" w:date="2023-04-20T17:58:00Z"/>
              </w:rPr>
            </w:pPr>
          </w:p>
        </w:tc>
      </w:tr>
      <w:tr w:rsidR="00856E96" w:rsidRPr="00BB629B" w14:paraId="4362FDC9" w14:textId="77777777" w:rsidTr="00DA0496">
        <w:trPr>
          <w:jc w:val="center"/>
          <w:ins w:id="48" w:author="Huawei-Yaping" w:date="2023-04-20T17:58:00Z"/>
        </w:trPr>
        <w:tc>
          <w:tcPr>
            <w:tcW w:w="1348" w:type="dxa"/>
            <w:tcBorders>
              <w:top w:val="nil"/>
              <w:left w:val="single" w:sz="4" w:space="0" w:color="auto"/>
              <w:bottom w:val="single" w:sz="4" w:space="0" w:color="auto"/>
              <w:right w:val="single" w:sz="4" w:space="0" w:color="auto"/>
            </w:tcBorders>
          </w:tcPr>
          <w:p w14:paraId="0CDCB1FF" w14:textId="77777777" w:rsidR="00856E96" w:rsidRPr="00BB629B" w:rsidRDefault="00856E96" w:rsidP="00856E96">
            <w:pPr>
              <w:pStyle w:val="TAL"/>
              <w:rPr>
                <w:ins w:id="49" w:author="Huawei-Yaping" w:date="2023-04-20T17:58:00Z"/>
              </w:rPr>
            </w:pPr>
          </w:p>
        </w:tc>
        <w:tc>
          <w:tcPr>
            <w:tcW w:w="4467" w:type="dxa"/>
            <w:tcBorders>
              <w:top w:val="nil"/>
              <w:left w:val="single" w:sz="4" w:space="0" w:color="auto"/>
              <w:bottom w:val="single" w:sz="4" w:space="0" w:color="auto"/>
              <w:right w:val="single" w:sz="4" w:space="0" w:color="auto"/>
            </w:tcBorders>
          </w:tcPr>
          <w:p w14:paraId="09A53A0A" w14:textId="77777777" w:rsidR="00856E96" w:rsidRPr="00BB629B" w:rsidRDefault="00856E96" w:rsidP="00856E96">
            <w:pPr>
              <w:pStyle w:val="TAL"/>
              <w:rPr>
                <w:ins w:id="50" w:author="Huawei-Yaping" w:date="2023-04-20T17:58:00Z"/>
              </w:rPr>
            </w:pPr>
          </w:p>
        </w:tc>
        <w:tc>
          <w:tcPr>
            <w:tcW w:w="852" w:type="dxa"/>
            <w:tcBorders>
              <w:top w:val="single" w:sz="4" w:space="0" w:color="auto"/>
              <w:left w:val="single" w:sz="4" w:space="0" w:color="auto"/>
              <w:bottom w:val="single" w:sz="4" w:space="0" w:color="auto"/>
              <w:right w:val="single" w:sz="4" w:space="0" w:color="auto"/>
            </w:tcBorders>
          </w:tcPr>
          <w:p w14:paraId="22B0402A" w14:textId="447A6391" w:rsidR="00856E96" w:rsidRPr="00BB629B" w:rsidRDefault="00856E96" w:rsidP="00856E96">
            <w:pPr>
              <w:pStyle w:val="TAC"/>
              <w:rPr>
                <w:ins w:id="51" w:author="Huawei-Yaping" w:date="2023-04-20T17:58:00Z"/>
              </w:rPr>
            </w:pPr>
            <w:proofErr w:type="spellStart"/>
            <w:ins w:id="52" w:author="Huawei-Yaping" w:date="2023-04-20T17:58:00Z">
              <w:r w:rsidRPr="00BB629B">
                <w:t>Rel</w:t>
              </w:r>
              <w:proofErr w:type="spellEnd"/>
              <w:r w:rsidRPr="00BB629B">
                <w:t>-16</w:t>
              </w:r>
            </w:ins>
          </w:p>
        </w:tc>
        <w:tc>
          <w:tcPr>
            <w:tcW w:w="1130" w:type="dxa"/>
            <w:tcBorders>
              <w:top w:val="single" w:sz="4" w:space="0" w:color="auto"/>
              <w:left w:val="single" w:sz="4" w:space="0" w:color="auto"/>
              <w:bottom w:val="single" w:sz="4" w:space="0" w:color="auto"/>
              <w:right w:val="single" w:sz="4" w:space="0" w:color="auto"/>
            </w:tcBorders>
          </w:tcPr>
          <w:p w14:paraId="5E9A5D61" w14:textId="264A8FAD" w:rsidR="00856E96" w:rsidRPr="00BB629B" w:rsidRDefault="00856E96" w:rsidP="00856E96">
            <w:pPr>
              <w:pStyle w:val="TAL"/>
              <w:rPr>
                <w:ins w:id="53" w:author="Huawei-Yaping" w:date="2023-04-20T17:58:00Z"/>
              </w:rPr>
            </w:pPr>
            <w:proofErr w:type="spellStart"/>
            <w:ins w:id="54" w:author="Huawei-Yaping" w:date="2023-04-20T17:58:00Z">
              <w:r w:rsidRPr="00BB629B">
                <w:t>C003b</w:t>
              </w:r>
              <w:proofErr w:type="spellEnd"/>
            </w:ins>
          </w:p>
        </w:tc>
        <w:tc>
          <w:tcPr>
            <w:tcW w:w="3120" w:type="dxa"/>
            <w:tcBorders>
              <w:top w:val="single" w:sz="4" w:space="0" w:color="auto"/>
              <w:left w:val="single" w:sz="4" w:space="0" w:color="auto"/>
              <w:bottom w:val="single" w:sz="4" w:space="0" w:color="auto"/>
              <w:right w:val="single" w:sz="4" w:space="0" w:color="auto"/>
            </w:tcBorders>
          </w:tcPr>
          <w:p w14:paraId="62FD2F13" w14:textId="1576A17D" w:rsidR="00856E96" w:rsidRDefault="00856E96" w:rsidP="00856E96">
            <w:pPr>
              <w:pStyle w:val="TAL"/>
              <w:rPr>
                <w:ins w:id="55" w:author="Huawei-Yaping" w:date="2023-04-20T17:58:00Z"/>
              </w:rPr>
            </w:pPr>
            <w:proofErr w:type="spellStart"/>
            <w:ins w:id="56" w:author="Huawei-Yaping" w:date="2023-04-20T17:58:00Z">
              <w:r>
                <w:t>UEs</w:t>
              </w:r>
              <w:proofErr w:type="spellEnd"/>
              <w:r w:rsidRPr="00BB629B">
                <w:t xml:space="preserve"> supporting 5GS </w:t>
              </w:r>
              <w:proofErr w:type="spellStart"/>
              <w:r w:rsidRPr="00BB629B">
                <w:t>FR1</w:t>
              </w:r>
              <w:proofErr w:type="spellEnd"/>
              <w:r w:rsidRPr="00BB629B">
                <w:t xml:space="preserve"> and </w:t>
              </w:r>
              <w:proofErr w:type="spellStart"/>
              <w:r w:rsidRPr="00BB629B">
                <w:t>ULFPTx</w:t>
              </w:r>
              <w:proofErr w:type="spellEnd"/>
            </w:ins>
          </w:p>
        </w:tc>
        <w:tc>
          <w:tcPr>
            <w:tcW w:w="1556" w:type="dxa"/>
            <w:tcBorders>
              <w:top w:val="nil"/>
              <w:left w:val="single" w:sz="4" w:space="0" w:color="auto"/>
              <w:bottom w:val="single" w:sz="4" w:space="0" w:color="auto"/>
              <w:right w:val="single" w:sz="4" w:space="0" w:color="auto"/>
            </w:tcBorders>
          </w:tcPr>
          <w:p w14:paraId="2603C7C4" w14:textId="533E332E" w:rsidR="00856E96" w:rsidRPr="00BB629B" w:rsidRDefault="00856E96" w:rsidP="00856E96">
            <w:pPr>
              <w:pStyle w:val="TAL"/>
              <w:rPr>
                <w:ins w:id="57" w:author="Huawei-Yaping" w:date="2023-04-20T17:58:00Z"/>
              </w:rPr>
            </w:pPr>
          </w:p>
        </w:tc>
        <w:tc>
          <w:tcPr>
            <w:tcW w:w="1106" w:type="dxa"/>
            <w:tcBorders>
              <w:top w:val="nil"/>
              <w:left w:val="single" w:sz="4" w:space="0" w:color="auto"/>
              <w:bottom w:val="single" w:sz="4" w:space="0" w:color="auto"/>
              <w:right w:val="single" w:sz="4" w:space="0" w:color="auto"/>
            </w:tcBorders>
          </w:tcPr>
          <w:p w14:paraId="7A137833" w14:textId="77777777" w:rsidR="00856E96" w:rsidRPr="00BB629B" w:rsidRDefault="00856E96" w:rsidP="00856E96">
            <w:pPr>
              <w:pStyle w:val="TAL"/>
              <w:rPr>
                <w:ins w:id="58" w:author="Huawei-Yaping" w:date="2023-04-20T17:58:00Z"/>
              </w:rPr>
            </w:pPr>
          </w:p>
        </w:tc>
        <w:tc>
          <w:tcPr>
            <w:tcW w:w="2009" w:type="dxa"/>
            <w:tcBorders>
              <w:top w:val="single" w:sz="4" w:space="0" w:color="auto"/>
              <w:left w:val="single" w:sz="4" w:space="0" w:color="auto"/>
              <w:bottom w:val="single" w:sz="4" w:space="0" w:color="auto"/>
              <w:right w:val="single" w:sz="4" w:space="0" w:color="auto"/>
            </w:tcBorders>
          </w:tcPr>
          <w:p w14:paraId="57F7401A" w14:textId="77777777" w:rsidR="00856E96" w:rsidRPr="00BB629B" w:rsidRDefault="00856E96" w:rsidP="00856E96">
            <w:pPr>
              <w:pStyle w:val="TAL"/>
              <w:rPr>
                <w:ins w:id="59" w:author="Huawei-Yaping" w:date="2023-04-20T17:58:00Z"/>
              </w:rPr>
            </w:pPr>
          </w:p>
        </w:tc>
      </w:tr>
      <w:tr w:rsidR="00856E96" w:rsidRPr="00BB629B" w:rsidDel="00DA0496" w14:paraId="460E4424" w14:textId="19793A3C" w:rsidTr="00DA0496">
        <w:trPr>
          <w:jc w:val="center"/>
          <w:del w:id="60" w:author="Huawei-Yaping" w:date="2023-04-20T18:27:00Z"/>
        </w:trPr>
        <w:tc>
          <w:tcPr>
            <w:tcW w:w="1348" w:type="dxa"/>
            <w:tcBorders>
              <w:top w:val="single" w:sz="4" w:space="0" w:color="auto"/>
              <w:left w:val="single" w:sz="4" w:space="0" w:color="auto"/>
              <w:bottom w:val="single" w:sz="4" w:space="0" w:color="auto"/>
              <w:right w:val="single" w:sz="4" w:space="0" w:color="auto"/>
            </w:tcBorders>
            <w:hideMark/>
          </w:tcPr>
          <w:p w14:paraId="507A7763" w14:textId="14578BA1" w:rsidR="00856E96" w:rsidRPr="00BB629B" w:rsidDel="00DA0496" w:rsidRDefault="00856E96" w:rsidP="009A36D1">
            <w:pPr>
              <w:pStyle w:val="TAL"/>
              <w:rPr>
                <w:del w:id="61" w:author="Huawei-Yaping" w:date="2023-04-20T18:27:00Z"/>
              </w:rPr>
            </w:pPr>
            <w:del w:id="62" w:author="Huawei-Yaping" w:date="2023-04-20T18:27:00Z">
              <w:r w:rsidRPr="00BB629B" w:rsidDel="00DA0496">
                <w:delText>6.2D.1</w:delText>
              </w:r>
            </w:del>
          </w:p>
        </w:tc>
        <w:tc>
          <w:tcPr>
            <w:tcW w:w="4467" w:type="dxa"/>
            <w:tcBorders>
              <w:top w:val="single" w:sz="4" w:space="0" w:color="auto"/>
              <w:left w:val="single" w:sz="4" w:space="0" w:color="auto"/>
              <w:bottom w:val="single" w:sz="4" w:space="0" w:color="auto"/>
              <w:right w:val="single" w:sz="4" w:space="0" w:color="auto"/>
            </w:tcBorders>
            <w:hideMark/>
          </w:tcPr>
          <w:p w14:paraId="0542E21E" w14:textId="3E483F04" w:rsidR="00856E96" w:rsidRPr="00BB629B" w:rsidDel="00DA0496" w:rsidRDefault="00856E96" w:rsidP="009A36D1">
            <w:pPr>
              <w:pStyle w:val="TAL"/>
              <w:rPr>
                <w:del w:id="63" w:author="Huawei-Yaping" w:date="2023-04-20T18:27:00Z"/>
              </w:rPr>
            </w:pPr>
            <w:del w:id="64" w:author="Huawei-Yaping" w:date="2023-04-20T18:27:00Z">
              <w:r w:rsidRPr="00BB629B" w:rsidDel="00DA0496">
                <w:delText>UE maximum output power for UL MIMO</w:delText>
              </w:r>
            </w:del>
          </w:p>
        </w:tc>
        <w:tc>
          <w:tcPr>
            <w:tcW w:w="852" w:type="dxa"/>
            <w:tcBorders>
              <w:top w:val="single" w:sz="4" w:space="0" w:color="auto"/>
              <w:left w:val="single" w:sz="4" w:space="0" w:color="auto"/>
              <w:bottom w:val="single" w:sz="4" w:space="0" w:color="auto"/>
              <w:right w:val="single" w:sz="4" w:space="0" w:color="auto"/>
            </w:tcBorders>
            <w:hideMark/>
          </w:tcPr>
          <w:p w14:paraId="71E94182" w14:textId="2A60A2E8" w:rsidR="00856E96" w:rsidRPr="00BB629B" w:rsidDel="00DA0496" w:rsidRDefault="00856E96" w:rsidP="009A36D1">
            <w:pPr>
              <w:pStyle w:val="TAC"/>
              <w:rPr>
                <w:del w:id="65" w:author="Huawei-Yaping" w:date="2023-04-20T18:27:00Z"/>
              </w:rPr>
            </w:pPr>
            <w:del w:id="66" w:author="Huawei-Yaping" w:date="2023-04-20T18:27:00Z">
              <w:r w:rsidRPr="00BB629B" w:rsidDel="00DA0496">
                <w:delText>Rel-16</w:delText>
              </w:r>
            </w:del>
          </w:p>
        </w:tc>
        <w:tc>
          <w:tcPr>
            <w:tcW w:w="1130" w:type="dxa"/>
            <w:tcBorders>
              <w:top w:val="single" w:sz="4" w:space="0" w:color="auto"/>
              <w:left w:val="single" w:sz="4" w:space="0" w:color="auto"/>
              <w:bottom w:val="single" w:sz="4" w:space="0" w:color="auto"/>
              <w:right w:val="single" w:sz="4" w:space="0" w:color="auto"/>
            </w:tcBorders>
            <w:hideMark/>
          </w:tcPr>
          <w:p w14:paraId="1C83034D" w14:textId="03FB4099" w:rsidR="00856E96" w:rsidRPr="00BB629B" w:rsidDel="00DA0496" w:rsidRDefault="00856E96" w:rsidP="009A36D1">
            <w:pPr>
              <w:pStyle w:val="TAL"/>
              <w:rPr>
                <w:del w:id="67" w:author="Huawei-Yaping" w:date="2023-04-20T18:27:00Z"/>
              </w:rPr>
            </w:pPr>
            <w:del w:id="68" w:author="Huawei-Yaping" w:date="2023-04-20T18:27:00Z">
              <w:r w:rsidRPr="00BB629B" w:rsidDel="00DA0496">
                <w:delText>C003b</w:delText>
              </w:r>
            </w:del>
          </w:p>
        </w:tc>
        <w:tc>
          <w:tcPr>
            <w:tcW w:w="3120" w:type="dxa"/>
            <w:tcBorders>
              <w:top w:val="single" w:sz="4" w:space="0" w:color="auto"/>
              <w:left w:val="single" w:sz="4" w:space="0" w:color="auto"/>
              <w:bottom w:val="single" w:sz="4" w:space="0" w:color="auto"/>
              <w:right w:val="single" w:sz="4" w:space="0" w:color="auto"/>
            </w:tcBorders>
            <w:hideMark/>
          </w:tcPr>
          <w:p w14:paraId="69226A2D" w14:textId="135DCB51" w:rsidR="00856E96" w:rsidRPr="00BB629B" w:rsidDel="00DA0496" w:rsidRDefault="00856E96" w:rsidP="009A36D1">
            <w:pPr>
              <w:pStyle w:val="TAL"/>
              <w:rPr>
                <w:del w:id="69" w:author="Huawei-Yaping" w:date="2023-04-20T18:27:00Z"/>
              </w:rPr>
            </w:pPr>
            <w:del w:id="70" w:author="Huawei-Yaping" w:date="2023-04-20T18:27:00Z">
              <w:r w:rsidDel="00DA0496">
                <w:delText>UEs</w:delText>
              </w:r>
              <w:r w:rsidRPr="00BB629B" w:rsidDel="00DA0496">
                <w:delText xml:space="preserve"> supporting 5GS FR1 and ULFPTx</w:delText>
              </w:r>
            </w:del>
          </w:p>
        </w:tc>
        <w:tc>
          <w:tcPr>
            <w:tcW w:w="1556" w:type="dxa"/>
            <w:tcBorders>
              <w:top w:val="single" w:sz="4" w:space="0" w:color="auto"/>
              <w:left w:val="single" w:sz="4" w:space="0" w:color="auto"/>
              <w:bottom w:val="single" w:sz="4" w:space="0" w:color="auto"/>
              <w:right w:val="single" w:sz="4" w:space="0" w:color="auto"/>
            </w:tcBorders>
            <w:hideMark/>
          </w:tcPr>
          <w:p w14:paraId="68502BF1" w14:textId="0AD8B7F7" w:rsidR="00856E96" w:rsidRPr="00BB629B" w:rsidDel="00DA0496" w:rsidRDefault="00856E96" w:rsidP="009A36D1">
            <w:pPr>
              <w:pStyle w:val="TAL"/>
              <w:rPr>
                <w:del w:id="71" w:author="Huawei-Yaping" w:date="2023-04-20T18:27:00Z"/>
              </w:rPr>
            </w:pPr>
            <w:del w:id="72" w:author="Huawei-Yaping" w:date="2023-04-20T18:27:00Z">
              <w:r w:rsidRPr="00BB629B" w:rsidDel="00DA0496">
                <w:delText>D003</w:delText>
              </w:r>
            </w:del>
          </w:p>
        </w:tc>
        <w:tc>
          <w:tcPr>
            <w:tcW w:w="1106" w:type="dxa"/>
            <w:tcBorders>
              <w:top w:val="single" w:sz="4" w:space="0" w:color="auto"/>
              <w:left w:val="single" w:sz="4" w:space="0" w:color="auto"/>
              <w:bottom w:val="single" w:sz="4" w:space="0" w:color="auto"/>
              <w:right w:val="single" w:sz="4" w:space="0" w:color="auto"/>
            </w:tcBorders>
          </w:tcPr>
          <w:p w14:paraId="66B2B675" w14:textId="058BAD42" w:rsidR="00856E96" w:rsidRPr="00BB629B" w:rsidDel="00DA0496" w:rsidRDefault="00856E96" w:rsidP="009A36D1">
            <w:pPr>
              <w:pStyle w:val="TAL"/>
              <w:rPr>
                <w:del w:id="73" w:author="Huawei-Yaping" w:date="2023-04-20T18:27:00Z"/>
              </w:rPr>
            </w:pPr>
            <w:del w:id="74" w:author="Huawei-Yaping" w:date="2023-04-20T18:27:00Z">
              <w:r w:rsidRPr="00BB629B" w:rsidDel="00DA0496">
                <w:rPr>
                  <w:rFonts w:hint="eastAsia"/>
                </w:rPr>
                <w:delText>P</w:delText>
              </w:r>
              <w:r w:rsidRPr="00BB629B" w:rsidDel="00DA0496">
                <w:delText>C1.5</w:delText>
              </w:r>
            </w:del>
          </w:p>
          <w:p w14:paraId="710E94A5" w14:textId="5A969300" w:rsidR="00856E96" w:rsidRPr="00BB629B" w:rsidDel="00DA0496" w:rsidRDefault="00856E96" w:rsidP="009A36D1">
            <w:pPr>
              <w:pStyle w:val="TAL"/>
              <w:rPr>
                <w:del w:id="75" w:author="Huawei-Yaping" w:date="2023-04-20T18:27:00Z"/>
              </w:rPr>
            </w:pPr>
            <w:del w:id="76" w:author="Huawei-Yaping" w:date="2023-04-20T18:27:00Z">
              <w:r w:rsidRPr="00BB629B" w:rsidDel="00DA0496">
                <w:delText>PC2</w:delText>
              </w:r>
            </w:del>
          </w:p>
          <w:p w14:paraId="57697E98" w14:textId="4EF0C83A" w:rsidR="00856E96" w:rsidRPr="00BB629B" w:rsidDel="00DA0496" w:rsidRDefault="00856E96" w:rsidP="009A36D1">
            <w:pPr>
              <w:pStyle w:val="TAL"/>
              <w:rPr>
                <w:del w:id="77" w:author="Huawei-Yaping" w:date="2023-04-20T18:27:00Z"/>
              </w:rPr>
            </w:pPr>
            <w:del w:id="78" w:author="Huawei-Yaping" w:date="2023-04-20T18:27:00Z">
              <w:r w:rsidRPr="00BB629B" w:rsidDel="00DA0496">
                <w:delText>PC3</w:delText>
              </w:r>
            </w:del>
          </w:p>
        </w:tc>
        <w:tc>
          <w:tcPr>
            <w:tcW w:w="2009" w:type="dxa"/>
            <w:tcBorders>
              <w:top w:val="single" w:sz="4" w:space="0" w:color="auto"/>
              <w:left w:val="single" w:sz="4" w:space="0" w:color="auto"/>
              <w:bottom w:val="single" w:sz="4" w:space="0" w:color="auto"/>
              <w:right w:val="single" w:sz="4" w:space="0" w:color="auto"/>
            </w:tcBorders>
          </w:tcPr>
          <w:p w14:paraId="052A626B" w14:textId="063E2760" w:rsidR="00856E96" w:rsidRPr="00BB629B" w:rsidDel="00DA0496" w:rsidRDefault="00856E96" w:rsidP="009A36D1">
            <w:pPr>
              <w:pStyle w:val="TAL"/>
              <w:rPr>
                <w:del w:id="79" w:author="Huawei-Yaping" w:date="2023-04-20T18:27:00Z"/>
              </w:rPr>
            </w:pPr>
          </w:p>
        </w:tc>
      </w:tr>
      <w:tr w:rsidR="00856E96" w:rsidRPr="00BB629B" w14:paraId="26533E9C"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tcPr>
          <w:p w14:paraId="2C58E56E" w14:textId="77777777" w:rsidR="00856E96" w:rsidRPr="00BB629B" w:rsidRDefault="00856E96" w:rsidP="009A36D1">
            <w:pPr>
              <w:pStyle w:val="TAL"/>
            </w:pPr>
            <w:proofErr w:type="spellStart"/>
            <w:r w:rsidRPr="00BB629B">
              <w:t>6.2D.1_1</w:t>
            </w:r>
            <w:proofErr w:type="spellEnd"/>
          </w:p>
        </w:tc>
        <w:tc>
          <w:tcPr>
            <w:tcW w:w="4467" w:type="dxa"/>
            <w:tcBorders>
              <w:top w:val="single" w:sz="4" w:space="0" w:color="auto"/>
              <w:left w:val="single" w:sz="4" w:space="0" w:color="auto"/>
              <w:bottom w:val="single" w:sz="4" w:space="0" w:color="auto"/>
              <w:right w:val="single" w:sz="4" w:space="0" w:color="auto"/>
            </w:tcBorders>
          </w:tcPr>
          <w:p w14:paraId="69668A52" w14:textId="77777777" w:rsidR="00856E96" w:rsidRPr="00BB629B" w:rsidRDefault="00856E96" w:rsidP="009A36D1">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DD55212" w14:textId="77777777" w:rsidR="00856E96" w:rsidRPr="00BB629B" w:rsidRDefault="00856E96" w:rsidP="009A36D1">
            <w:pPr>
              <w:pStyle w:val="TAC"/>
            </w:pPr>
            <w:proofErr w:type="spellStart"/>
            <w:r w:rsidRPr="00BB629B">
              <w:rPr>
                <w:rFonts w:hint="eastAsia"/>
              </w:rPr>
              <w:t>R</w:t>
            </w:r>
            <w:r w:rsidRPr="00BB629B">
              <w:t>el</w:t>
            </w:r>
            <w:proofErr w:type="spellEnd"/>
            <w:r w:rsidRPr="00BB629B">
              <w:t>-17</w:t>
            </w:r>
          </w:p>
        </w:tc>
        <w:tc>
          <w:tcPr>
            <w:tcW w:w="1130" w:type="dxa"/>
            <w:tcBorders>
              <w:top w:val="single" w:sz="4" w:space="0" w:color="auto"/>
              <w:left w:val="single" w:sz="4" w:space="0" w:color="auto"/>
              <w:bottom w:val="single" w:sz="4" w:space="0" w:color="auto"/>
              <w:right w:val="single" w:sz="4" w:space="0" w:color="auto"/>
            </w:tcBorders>
          </w:tcPr>
          <w:p w14:paraId="1BBA2DB2" w14:textId="77777777" w:rsidR="00856E96" w:rsidRPr="00BB629B" w:rsidRDefault="00856E96" w:rsidP="009A36D1">
            <w:pPr>
              <w:pStyle w:val="TAL"/>
            </w:pPr>
            <w:proofErr w:type="spellStart"/>
            <w:r w:rsidRPr="00BB629B">
              <w:t>C179</w:t>
            </w:r>
            <w:proofErr w:type="spellEnd"/>
          </w:p>
        </w:tc>
        <w:tc>
          <w:tcPr>
            <w:tcW w:w="3120" w:type="dxa"/>
            <w:tcBorders>
              <w:top w:val="single" w:sz="4" w:space="0" w:color="auto"/>
              <w:left w:val="single" w:sz="4" w:space="0" w:color="auto"/>
              <w:bottom w:val="single" w:sz="4" w:space="0" w:color="auto"/>
              <w:right w:val="single" w:sz="4" w:space="0" w:color="auto"/>
            </w:tcBorders>
          </w:tcPr>
          <w:p w14:paraId="5077BF22"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1CEC6168" w14:textId="77777777" w:rsidR="00856E96" w:rsidRPr="00BB629B" w:rsidRDefault="00856E96" w:rsidP="009A36D1">
            <w:pPr>
              <w:pStyle w:val="TAL"/>
            </w:pPr>
            <w:proofErr w:type="spellStart"/>
            <w:r w:rsidRPr="00BB629B">
              <w:t>D024</w:t>
            </w:r>
            <w:proofErr w:type="spellEnd"/>
          </w:p>
        </w:tc>
        <w:tc>
          <w:tcPr>
            <w:tcW w:w="1106" w:type="dxa"/>
            <w:tcBorders>
              <w:top w:val="single" w:sz="4" w:space="0" w:color="auto"/>
              <w:left w:val="single" w:sz="4" w:space="0" w:color="auto"/>
              <w:bottom w:val="single" w:sz="4" w:space="0" w:color="auto"/>
              <w:right w:val="single" w:sz="4" w:space="0" w:color="auto"/>
            </w:tcBorders>
          </w:tcPr>
          <w:p w14:paraId="33619565" w14:textId="77777777" w:rsidR="00856E96" w:rsidRPr="00BB629B" w:rsidRDefault="00856E96" w:rsidP="009A36D1">
            <w:pPr>
              <w:pStyle w:val="TAL"/>
            </w:pPr>
          </w:p>
        </w:tc>
        <w:tc>
          <w:tcPr>
            <w:tcW w:w="2009" w:type="dxa"/>
            <w:tcBorders>
              <w:top w:val="single" w:sz="4" w:space="0" w:color="auto"/>
              <w:left w:val="single" w:sz="4" w:space="0" w:color="auto"/>
              <w:bottom w:val="single" w:sz="4" w:space="0" w:color="auto"/>
              <w:right w:val="single" w:sz="4" w:space="0" w:color="auto"/>
            </w:tcBorders>
          </w:tcPr>
          <w:p w14:paraId="41AD0986" w14:textId="77777777" w:rsidR="00856E96" w:rsidRPr="00BB629B" w:rsidRDefault="00856E96" w:rsidP="009A36D1">
            <w:pPr>
              <w:pStyle w:val="TAL"/>
            </w:pPr>
          </w:p>
        </w:tc>
      </w:tr>
      <w:tr w:rsidR="00856E96" w:rsidRPr="00BB629B" w14:paraId="03ADD79C"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6295B3D9" w14:textId="77777777" w:rsidR="00856E96" w:rsidRPr="00BB629B" w:rsidRDefault="00856E96" w:rsidP="009A36D1">
            <w:pPr>
              <w:pStyle w:val="TAL"/>
            </w:pPr>
            <w:proofErr w:type="spellStart"/>
            <w:r w:rsidRPr="00BB629B">
              <w:t>6.2D.2</w:t>
            </w:r>
            <w:proofErr w:type="spellEnd"/>
          </w:p>
        </w:tc>
        <w:tc>
          <w:tcPr>
            <w:tcW w:w="4467" w:type="dxa"/>
            <w:tcBorders>
              <w:top w:val="single" w:sz="4" w:space="0" w:color="auto"/>
              <w:left w:val="single" w:sz="4" w:space="0" w:color="auto"/>
              <w:bottom w:val="nil"/>
              <w:right w:val="single" w:sz="4" w:space="0" w:color="auto"/>
            </w:tcBorders>
            <w:hideMark/>
          </w:tcPr>
          <w:p w14:paraId="2421691F" w14:textId="77777777" w:rsidR="00856E96" w:rsidRPr="00BB629B" w:rsidRDefault="00856E96" w:rsidP="009A36D1">
            <w:pPr>
              <w:pStyle w:val="TAL"/>
            </w:pPr>
            <w:r w:rsidRPr="00BB629B">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0CA8335"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41863E4" w14:textId="77777777" w:rsidR="00856E96" w:rsidRPr="00BB629B" w:rsidRDefault="00856E96" w:rsidP="009A36D1">
            <w:pPr>
              <w:pStyle w:val="TAL"/>
            </w:pPr>
            <w:proofErr w:type="spellStart"/>
            <w:r w:rsidRPr="00BB629B">
              <w:t>C003</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6BD014A"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6BE73717" w14:textId="77777777" w:rsidR="00856E96" w:rsidRPr="00BB629B" w:rsidRDefault="00856E96" w:rsidP="009A36D1">
            <w:pPr>
              <w:pStyle w:val="TAL"/>
            </w:pPr>
            <w:proofErr w:type="spellStart"/>
            <w:r w:rsidRPr="00BB629B">
              <w:t>D022</w:t>
            </w:r>
            <w:proofErr w:type="spellEnd"/>
          </w:p>
        </w:tc>
        <w:tc>
          <w:tcPr>
            <w:tcW w:w="1106" w:type="dxa"/>
            <w:tcBorders>
              <w:top w:val="single" w:sz="4" w:space="0" w:color="auto"/>
              <w:left w:val="single" w:sz="4" w:space="0" w:color="auto"/>
              <w:bottom w:val="nil"/>
              <w:right w:val="single" w:sz="4" w:space="0" w:color="auto"/>
            </w:tcBorders>
          </w:tcPr>
          <w:p w14:paraId="20396AF0" w14:textId="77777777" w:rsidR="00856E96" w:rsidRPr="00BB629B" w:rsidRDefault="00856E96" w:rsidP="009A36D1">
            <w:pPr>
              <w:pStyle w:val="TAL"/>
            </w:pPr>
            <w:proofErr w:type="spellStart"/>
            <w:r w:rsidRPr="00BB629B">
              <w:t>PC1.5</w:t>
            </w:r>
            <w:proofErr w:type="spellEnd"/>
          </w:p>
          <w:p w14:paraId="55C83D25" w14:textId="77777777" w:rsidR="00856E96" w:rsidRPr="00BB629B" w:rsidRDefault="00856E96" w:rsidP="009A36D1">
            <w:pPr>
              <w:pStyle w:val="TAL"/>
            </w:pPr>
            <w:r w:rsidRPr="00BB629B">
              <w:t>PC2</w:t>
            </w:r>
          </w:p>
          <w:p w14:paraId="7DDEAAF9" w14:textId="77777777" w:rsidR="00856E96" w:rsidRPr="00BB629B" w:rsidRDefault="00856E96" w:rsidP="009A36D1">
            <w:pPr>
              <w:pStyle w:val="TAL"/>
            </w:pPr>
            <w:proofErr w:type="spellStart"/>
            <w:r w:rsidRPr="00BB629B">
              <w:t>PC3</w:t>
            </w:r>
            <w:proofErr w:type="spellEnd"/>
          </w:p>
        </w:tc>
        <w:tc>
          <w:tcPr>
            <w:tcW w:w="2009" w:type="dxa"/>
            <w:tcBorders>
              <w:top w:val="single" w:sz="4" w:space="0" w:color="auto"/>
              <w:left w:val="single" w:sz="4" w:space="0" w:color="auto"/>
              <w:bottom w:val="nil"/>
              <w:right w:val="single" w:sz="4" w:space="0" w:color="auto"/>
            </w:tcBorders>
            <w:hideMark/>
          </w:tcPr>
          <w:p w14:paraId="6252204B" w14:textId="77777777" w:rsidR="00856E96" w:rsidRPr="00BB629B" w:rsidRDefault="00856E96" w:rsidP="009A36D1">
            <w:pPr>
              <w:pStyle w:val="TAL"/>
            </w:pPr>
            <w:r w:rsidRPr="00BB629B">
              <w:t xml:space="preserve">Test execution is not necessary if TS 38.521-1 TC </w:t>
            </w:r>
            <w:proofErr w:type="spellStart"/>
            <w:r w:rsidRPr="00BB629B">
              <w:t>6.5D.2.4.1</w:t>
            </w:r>
            <w:proofErr w:type="spellEnd"/>
            <w:r w:rsidRPr="00BB629B">
              <w:t xml:space="preserve"> is executed.</w:t>
            </w:r>
          </w:p>
        </w:tc>
      </w:tr>
      <w:tr w:rsidR="00856E96" w:rsidRPr="00BB629B" w14:paraId="0E84F690" w14:textId="77777777" w:rsidTr="00DA0496">
        <w:trPr>
          <w:jc w:val="center"/>
        </w:trPr>
        <w:tc>
          <w:tcPr>
            <w:tcW w:w="1348" w:type="dxa"/>
            <w:tcBorders>
              <w:top w:val="nil"/>
              <w:left w:val="single" w:sz="4" w:space="0" w:color="auto"/>
              <w:bottom w:val="single" w:sz="4" w:space="0" w:color="auto"/>
              <w:right w:val="single" w:sz="4" w:space="0" w:color="auto"/>
            </w:tcBorders>
          </w:tcPr>
          <w:p w14:paraId="3F352089" w14:textId="77777777" w:rsidR="00856E96" w:rsidRPr="00BB629B" w:rsidRDefault="00856E96" w:rsidP="009A36D1">
            <w:pPr>
              <w:pStyle w:val="TAL"/>
            </w:pPr>
          </w:p>
        </w:tc>
        <w:tc>
          <w:tcPr>
            <w:tcW w:w="4467" w:type="dxa"/>
            <w:tcBorders>
              <w:top w:val="nil"/>
              <w:left w:val="single" w:sz="4" w:space="0" w:color="auto"/>
              <w:bottom w:val="single" w:sz="4" w:space="0" w:color="auto"/>
              <w:right w:val="single" w:sz="4" w:space="0" w:color="auto"/>
            </w:tcBorders>
          </w:tcPr>
          <w:p w14:paraId="742E0FB1" w14:textId="77777777" w:rsidR="00856E96" w:rsidRPr="00BB629B" w:rsidRDefault="00856E96" w:rsidP="009A36D1">
            <w:pPr>
              <w:pStyle w:val="TAL"/>
            </w:pPr>
          </w:p>
        </w:tc>
        <w:tc>
          <w:tcPr>
            <w:tcW w:w="852" w:type="dxa"/>
            <w:tcBorders>
              <w:top w:val="single" w:sz="4" w:space="0" w:color="auto"/>
              <w:left w:val="single" w:sz="4" w:space="0" w:color="auto"/>
              <w:bottom w:val="single" w:sz="4" w:space="0" w:color="auto"/>
              <w:right w:val="single" w:sz="4" w:space="0" w:color="auto"/>
            </w:tcBorders>
          </w:tcPr>
          <w:p w14:paraId="261CF708"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403DBFF4" w14:textId="77777777" w:rsidR="00856E96" w:rsidRPr="00BB629B" w:rsidRDefault="00856E96" w:rsidP="009A36D1">
            <w:pPr>
              <w:pStyle w:val="TAL"/>
            </w:pPr>
            <w:proofErr w:type="spellStart"/>
            <w:r w:rsidRPr="00BB629B">
              <w:t>C003b</w:t>
            </w:r>
            <w:proofErr w:type="spellEnd"/>
          </w:p>
        </w:tc>
        <w:tc>
          <w:tcPr>
            <w:tcW w:w="3120" w:type="dxa"/>
            <w:tcBorders>
              <w:top w:val="single" w:sz="4" w:space="0" w:color="auto"/>
              <w:left w:val="single" w:sz="4" w:space="0" w:color="auto"/>
              <w:bottom w:val="single" w:sz="4" w:space="0" w:color="auto"/>
              <w:right w:val="single" w:sz="4" w:space="0" w:color="auto"/>
            </w:tcBorders>
          </w:tcPr>
          <w:p w14:paraId="1BF9C983"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58B46035" w14:textId="77777777" w:rsidR="00856E96" w:rsidRPr="00BB629B" w:rsidRDefault="00856E96" w:rsidP="009A36D1">
            <w:pPr>
              <w:pStyle w:val="TAL"/>
            </w:pPr>
          </w:p>
        </w:tc>
        <w:tc>
          <w:tcPr>
            <w:tcW w:w="1106" w:type="dxa"/>
            <w:tcBorders>
              <w:top w:val="nil"/>
              <w:left w:val="single" w:sz="4" w:space="0" w:color="auto"/>
              <w:bottom w:val="single" w:sz="4" w:space="0" w:color="auto"/>
              <w:right w:val="single" w:sz="4" w:space="0" w:color="auto"/>
            </w:tcBorders>
          </w:tcPr>
          <w:p w14:paraId="1ADBC53F" w14:textId="77777777" w:rsidR="00856E96" w:rsidRPr="00BB629B" w:rsidRDefault="00856E96" w:rsidP="009A36D1">
            <w:pPr>
              <w:pStyle w:val="TAL"/>
            </w:pPr>
          </w:p>
        </w:tc>
        <w:tc>
          <w:tcPr>
            <w:tcW w:w="2009" w:type="dxa"/>
            <w:tcBorders>
              <w:top w:val="nil"/>
              <w:left w:val="single" w:sz="4" w:space="0" w:color="auto"/>
              <w:bottom w:val="single" w:sz="4" w:space="0" w:color="auto"/>
              <w:right w:val="single" w:sz="4" w:space="0" w:color="auto"/>
            </w:tcBorders>
          </w:tcPr>
          <w:p w14:paraId="7C2ABC41" w14:textId="77777777" w:rsidR="00856E96" w:rsidRPr="00BB629B" w:rsidRDefault="00856E96" w:rsidP="009A36D1">
            <w:pPr>
              <w:pStyle w:val="TAL"/>
            </w:pPr>
          </w:p>
        </w:tc>
      </w:tr>
      <w:tr w:rsidR="00856E96" w:rsidRPr="00BB629B" w14:paraId="551C8108"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1DF3A9FD" w14:textId="77777777" w:rsidR="00856E96" w:rsidRPr="00BB629B" w:rsidRDefault="00856E96" w:rsidP="009A36D1">
            <w:pPr>
              <w:pStyle w:val="TAL"/>
            </w:pPr>
            <w:proofErr w:type="spellStart"/>
            <w:r w:rsidRPr="00BB629B">
              <w:t>6.2D.3</w:t>
            </w:r>
            <w:proofErr w:type="spellEnd"/>
          </w:p>
        </w:tc>
        <w:tc>
          <w:tcPr>
            <w:tcW w:w="4467" w:type="dxa"/>
            <w:tcBorders>
              <w:top w:val="single" w:sz="4" w:space="0" w:color="auto"/>
              <w:left w:val="single" w:sz="4" w:space="0" w:color="auto"/>
              <w:bottom w:val="nil"/>
              <w:right w:val="single" w:sz="4" w:space="0" w:color="auto"/>
            </w:tcBorders>
            <w:hideMark/>
          </w:tcPr>
          <w:p w14:paraId="27CD00D0" w14:textId="77777777" w:rsidR="00856E96" w:rsidRPr="00BB629B" w:rsidRDefault="00856E96" w:rsidP="009A36D1">
            <w:pPr>
              <w:pStyle w:val="TAL"/>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EA50459"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BA4D3E7" w14:textId="77777777" w:rsidR="00856E96" w:rsidRPr="00BB629B" w:rsidRDefault="00856E96" w:rsidP="009A36D1">
            <w:pPr>
              <w:pStyle w:val="TAL"/>
            </w:pPr>
            <w:proofErr w:type="spellStart"/>
            <w:r w:rsidRPr="00BB629B">
              <w:t>C003</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1D620B47"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55576BC6" w14:textId="77777777" w:rsidR="00856E96" w:rsidRPr="00BB629B" w:rsidRDefault="00856E96" w:rsidP="009A36D1">
            <w:pPr>
              <w:pStyle w:val="TAL"/>
            </w:pPr>
            <w:proofErr w:type="spellStart"/>
            <w:r w:rsidRPr="00BB629B">
              <w:t>D022</w:t>
            </w:r>
            <w:proofErr w:type="spellEnd"/>
          </w:p>
        </w:tc>
        <w:tc>
          <w:tcPr>
            <w:tcW w:w="1106" w:type="dxa"/>
            <w:tcBorders>
              <w:top w:val="single" w:sz="4" w:space="0" w:color="auto"/>
              <w:left w:val="single" w:sz="4" w:space="0" w:color="auto"/>
              <w:bottom w:val="nil"/>
              <w:right w:val="single" w:sz="4" w:space="0" w:color="auto"/>
            </w:tcBorders>
          </w:tcPr>
          <w:p w14:paraId="15CE61A0" w14:textId="77777777" w:rsidR="00856E96" w:rsidRPr="00BB629B" w:rsidRDefault="00856E96" w:rsidP="009A36D1">
            <w:pPr>
              <w:pStyle w:val="TAL"/>
            </w:pPr>
            <w:proofErr w:type="spellStart"/>
            <w:r w:rsidRPr="00BB629B">
              <w:t>PC1.5</w:t>
            </w:r>
            <w:proofErr w:type="spellEnd"/>
          </w:p>
          <w:p w14:paraId="2983F0AC" w14:textId="77777777" w:rsidR="00856E96" w:rsidRPr="00BB629B" w:rsidRDefault="00856E96" w:rsidP="009A36D1">
            <w:pPr>
              <w:pStyle w:val="TAL"/>
            </w:pPr>
            <w:r w:rsidRPr="00BB629B">
              <w:t>PC2</w:t>
            </w:r>
          </w:p>
          <w:p w14:paraId="45B4BD24" w14:textId="77777777" w:rsidR="00856E96" w:rsidRPr="00BB629B" w:rsidRDefault="00856E96" w:rsidP="009A36D1">
            <w:pPr>
              <w:pStyle w:val="TAL"/>
              <w:rPr>
                <w:lang w:eastAsia="ko-KR"/>
              </w:rPr>
            </w:pPr>
            <w:proofErr w:type="spellStart"/>
            <w:r w:rsidRPr="00BB629B">
              <w:t>PC3</w:t>
            </w:r>
            <w:proofErr w:type="spellEnd"/>
          </w:p>
        </w:tc>
        <w:tc>
          <w:tcPr>
            <w:tcW w:w="2009" w:type="dxa"/>
            <w:tcBorders>
              <w:top w:val="single" w:sz="4" w:space="0" w:color="auto"/>
              <w:left w:val="single" w:sz="4" w:space="0" w:color="auto"/>
              <w:bottom w:val="nil"/>
              <w:right w:val="single" w:sz="4" w:space="0" w:color="auto"/>
            </w:tcBorders>
            <w:hideMark/>
          </w:tcPr>
          <w:p w14:paraId="41C8F2EF" w14:textId="77777777" w:rsidR="00856E96" w:rsidRPr="00BB629B" w:rsidRDefault="00856E96" w:rsidP="009A36D1">
            <w:pPr>
              <w:pStyle w:val="TAL"/>
            </w:pPr>
            <w:r w:rsidRPr="00BB629B">
              <w:rPr>
                <w:lang w:eastAsia="ko-KR"/>
              </w:rPr>
              <w:t xml:space="preserve">Test execution </w:t>
            </w:r>
            <w:r w:rsidRPr="00BB629B">
              <w:t xml:space="preserve">is </w:t>
            </w:r>
            <w:r w:rsidRPr="00BB629B">
              <w:rPr>
                <w:lang w:eastAsia="ko-KR"/>
              </w:rPr>
              <w:t xml:space="preserve">not necessary if TS 38.521-1 TC </w:t>
            </w:r>
            <w:proofErr w:type="spellStart"/>
            <w:r w:rsidRPr="00BB629B">
              <w:t>6.5D.2.3</w:t>
            </w:r>
            <w:proofErr w:type="spellEnd"/>
            <w:r w:rsidRPr="00BB629B">
              <w:t xml:space="preserve">, </w:t>
            </w:r>
            <w:proofErr w:type="spellStart"/>
            <w:r w:rsidRPr="00BB629B">
              <w:t>6.5D.2.4.2</w:t>
            </w:r>
            <w:proofErr w:type="spellEnd"/>
            <w:r w:rsidRPr="00BB629B">
              <w:t xml:space="preserve"> and </w:t>
            </w:r>
            <w:proofErr w:type="spellStart"/>
            <w:r w:rsidRPr="00BB629B">
              <w:t>6.5D.3.3</w:t>
            </w:r>
            <w:proofErr w:type="spellEnd"/>
            <w:r w:rsidRPr="00BB629B">
              <w:t xml:space="preserve"> are </w:t>
            </w:r>
            <w:r w:rsidRPr="00BB629B">
              <w:rPr>
                <w:lang w:eastAsia="ko-KR"/>
              </w:rPr>
              <w:t>executed.</w:t>
            </w:r>
          </w:p>
        </w:tc>
      </w:tr>
      <w:tr w:rsidR="00856E96" w:rsidRPr="00BB629B" w14:paraId="45D64E5E" w14:textId="77777777" w:rsidTr="00DA0496">
        <w:trPr>
          <w:jc w:val="center"/>
        </w:trPr>
        <w:tc>
          <w:tcPr>
            <w:tcW w:w="1348" w:type="dxa"/>
            <w:tcBorders>
              <w:top w:val="nil"/>
              <w:left w:val="single" w:sz="4" w:space="0" w:color="auto"/>
              <w:bottom w:val="single" w:sz="4" w:space="0" w:color="auto"/>
              <w:right w:val="single" w:sz="4" w:space="0" w:color="auto"/>
            </w:tcBorders>
          </w:tcPr>
          <w:p w14:paraId="418EF150" w14:textId="77777777" w:rsidR="00856E96" w:rsidRPr="00BB629B" w:rsidRDefault="00856E96" w:rsidP="009A36D1">
            <w:pPr>
              <w:pStyle w:val="TAL"/>
            </w:pPr>
          </w:p>
        </w:tc>
        <w:tc>
          <w:tcPr>
            <w:tcW w:w="4467" w:type="dxa"/>
            <w:tcBorders>
              <w:top w:val="nil"/>
              <w:left w:val="single" w:sz="4" w:space="0" w:color="auto"/>
              <w:bottom w:val="single" w:sz="4" w:space="0" w:color="auto"/>
              <w:right w:val="single" w:sz="4" w:space="0" w:color="auto"/>
            </w:tcBorders>
          </w:tcPr>
          <w:p w14:paraId="23CC6900" w14:textId="77777777" w:rsidR="00856E96" w:rsidRPr="00BB629B" w:rsidRDefault="00856E96" w:rsidP="009A36D1">
            <w:pPr>
              <w:pStyle w:val="TAL"/>
            </w:pPr>
          </w:p>
        </w:tc>
        <w:tc>
          <w:tcPr>
            <w:tcW w:w="852" w:type="dxa"/>
            <w:tcBorders>
              <w:top w:val="single" w:sz="4" w:space="0" w:color="auto"/>
              <w:left w:val="single" w:sz="4" w:space="0" w:color="auto"/>
              <w:bottom w:val="single" w:sz="4" w:space="0" w:color="auto"/>
              <w:right w:val="single" w:sz="4" w:space="0" w:color="auto"/>
            </w:tcBorders>
          </w:tcPr>
          <w:p w14:paraId="73E4DDCB"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2E1DA8D0" w14:textId="77777777" w:rsidR="00856E96" w:rsidRPr="00BB629B" w:rsidRDefault="00856E96" w:rsidP="009A36D1">
            <w:pPr>
              <w:pStyle w:val="TAL"/>
            </w:pPr>
            <w:proofErr w:type="spellStart"/>
            <w:r w:rsidRPr="00BB629B">
              <w:t>C003b</w:t>
            </w:r>
            <w:proofErr w:type="spellEnd"/>
          </w:p>
        </w:tc>
        <w:tc>
          <w:tcPr>
            <w:tcW w:w="3120" w:type="dxa"/>
            <w:tcBorders>
              <w:top w:val="single" w:sz="4" w:space="0" w:color="auto"/>
              <w:left w:val="single" w:sz="4" w:space="0" w:color="auto"/>
              <w:bottom w:val="single" w:sz="4" w:space="0" w:color="auto"/>
              <w:right w:val="single" w:sz="4" w:space="0" w:color="auto"/>
            </w:tcBorders>
          </w:tcPr>
          <w:p w14:paraId="42E1F4FA"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717FE43F" w14:textId="77777777" w:rsidR="00856E96" w:rsidRPr="00BB629B" w:rsidRDefault="00856E96" w:rsidP="009A36D1">
            <w:pPr>
              <w:pStyle w:val="TAL"/>
            </w:pPr>
          </w:p>
        </w:tc>
        <w:tc>
          <w:tcPr>
            <w:tcW w:w="1106" w:type="dxa"/>
            <w:tcBorders>
              <w:top w:val="nil"/>
              <w:left w:val="single" w:sz="4" w:space="0" w:color="auto"/>
              <w:bottom w:val="single" w:sz="4" w:space="0" w:color="auto"/>
              <w:right w:val="single" w:sz="4" w:space="0" w:color="auto"/>
            </w:tcBorders>
          </w:tcPr>
          <w:p w14:paraId="52644563" w14:textId="77777777" w:rsidR="00856E96" w:rsidRPr="00BB629B" w:rsidRDefault="00856E96" w:rsidP="009A36D1">
            <w:pPr>
              <w:pStyle w:val="TAL"/>
            </w:pPr>
          </w:p>
        </w:tc>
        <w:tc>
          <w:tcPr>
            <w:tcW w:w="2009" w:type="dxa"/>
            <w:tcBorders>
              <w:top w:val="nil"/>
              <w:left w:val="single" w:sz="4" w:space="0" w:color="auto"/>
              <w:bottom w:val="single" w:sz="4" w:space="0" w:color="auto"/>
              <w:right w:val="single" w:sz="4" w:space="0" w:color="auto"/>
            </w:tcBorders>
          </w:tcPr>
          <w:p w14:paraId="6BC6D495" w14:textId="77777777" w:rsidR="00856E96" w:rsidRPr="00BB629B" w:rsidRDefault="00856E96" w:rsidP="009A36D1">
            <w:pPr>
              <w:pStyle w:val="TAL"/>
              <w:rPr>
                <w:lang w:eastAsia="ko-KR"/>
              </w:rPr>
            </w:pPr>
          </w:p>
        </w:tc>
      </w:tr>
      <w:tr w:rsidR="00856E96" w:rsidRPr="00BB629B" w14:paraId="5CB14C1F" w14:textId="77777777" w:rsidTr="00DA0496">
        <w:trPr>
          <w:jc w:val="center"/>
        </w:trPr>
        <w:tc>
          <w:tcPr>
            <w:tcW w:w="1348" w:type="dxa"/>
            <w:tcBorders>
              <w:top w:val="single" w:sz="4" w:space="0" w:color="auto"/>
              <w:left w:val="single" w:sz="4" w:space="0" w:color="auto"/>
              <w:bottom w:val="nil"/>
              <w:right w:val="single" w:sz="4" w:space="0" w:color="auto"/>
            </w:tcBorders>
            <w:hideMark/>
          </w:tcPr>
          <w:p w14:paraId="498937E7" w14:textId="77777777" w:rsidR="00856E96" w:rsidRPr="00BB629B" w:rsidRDefault="00856E96" w:rsidP="009A36D1">
            <w:pPr>
              <w:pStyle w:val="TAL"/>
            </w:pPr>
            <w:proofErr w:type="spellStart"/>
            <w:r w:rsidRPr="00BB629B">
              <w:t>6.2D.4</w:t>
            </w:r>
            <w:proofErr w:type="spellEnd"/>
          </w:p>
        </w:tc>
        <w:tc>
          <w:tcPr>
            <w:tcW w:w="4467" w:type="dxa"/>
            <w:tcBorders>
              <w:top w:val="single" w:sz="4" w:space="0" w:color="auto"/>
              <w:left w:val="single" w:sz="4" w:space="0" w:color="auto"/>
              <w:bottom w:val="nil"/>
              <w:right w:val="single" w:sz="4" w:space="0" w:color="auto"/>
            </w:tcBorders>
            <w:hideMark/>
          </w:tcPr>
          <w:p w14:paraId="303264E6" w14:textId="77777777" w:rsidR="00856E96" w:rsidRPr="00BB629B" w:rsidRDefault="00856E96" w:rsidP="009A36D1">
            <w:pPr>
              <w:pStyle w:val="TAL"/>
            </w:pPr>
            <w:r w:rsidRPr="00BB629B">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18558614" w14:textId="77777777" w:rsidR="00856E96" w:rsidRPr="00BB629B" w:rsidRDefault="00856E96" w:rsidP="009A36D1">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4055B6C" w14:textId="77777777" w:rsidR="00856E96" w:rsidRPr="00BB629B" w:rsidRDefault="00856E96" w:rsidP="009A36D1">
            <w:pPr>
              <w:pStyle w:val="TAL"/>
            </w:pPr>
            <w:proofErr w:type="spellStart"/>
            <w:r w:rsidRPr="00BB629B">
              <w:t>C003</w:t>
            </w:r>
            <w:proofErr w:type="spellEnd"/>
          </w:p>
        </w:tc>
        <w:tc>
          <w:tcPr>
            <w:tcW w:w="3120" w:type="dxa"/>
            <w:tcBorders>
              <w:top w:val="single" w:sz="4" w:space="0" w:color="auto"/>
              <w:left w:val="single" w:sz="4" w:space="0" w:color="auto"/>
              <w:bottom w:val="single" w:sz="4" w:space="0" w:color="auto"/>
              <w:right w:val="single" w:sz="4" w:space="0" w:color="auto"/>
            </w:tcBorders>
            <w:hideMark/>
          </w:tcPr>
          <w:p w14:paraId="7C9113E0"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64B469D1" w14:textId="77777777" w:rsidR="00856E96" w:rsidRPr="00BB629B" w:rsidRDefault="00856E96" w:rsidP="009A36D1">
            <w:pPr>
              <w:pStyle w:val="TAL"/>
            </w:pPr>
            <w:proofErr w:type="spellStart"/>
            <w:r w:rsidRPr="00BB629B">
              <w:t>D022</w:t>
            </w:r>
            <w:proofErr w:type="spellEnd"/>
          </w:p>
        </w:tc>
        <w:tc>
          <w:tcPr>
            <w:tcW w:w="1106" w:type="dxa"/>
            <w:tcBorders>
              <w:top w:val="single" w:sz="4" w:space="0" w:color="auto"/>
              <w:left w:val="single" w:sz="4" w:space="0" w:color="auto"/>
              <w:bottom w:val="nil"/>
              <w:right w:val="single" w:sz="4" w:space="0" w:color="auto"/>
            </w:tcBorders>
          </w:tcPr>
          <w:p w14:paraId="784C5110" w14:textId="77777777" w:rsidR="00856E96" w:rsidRPr="00BB629B" w:rsidRDefault="00856E96" w:rsidP="009A36D1">
            <w:pPr>
              <w:pStyle w:val="TAL"/>
            </w:pPr>
            <w:proofErr w:type="spellStart"/>
            <w:r w:rsidRPr="00BB629B">
              <w:t>PC1.5</w:t>
            </w:r>
            <w:proofErr w:type="spellEnd"/>
          </w:p>
          <w:p w14:paraId="22CEC05C" w14:textId="77777777" w:rsidR="00856E96" w:rsidRPr="00BB629B" w:rsidRDefault="00856E96" w:rsidP="009A36D1">
            <w:pPr>
              <w:pStyle w:val="TAL"/>
            </w:pPr>
            <w:r w:rsidRPr="00BB629B">
              <w:t>PC2</w:t>
            </w:r>
          </w:p>
          <w:p w14:paraId="70B65279" w14:textId="77777777" w:rsidR="00856E96" w:rsidRPr="00BB629B" w:rsidRDefault="00856E96" w:rsidP="009A36D1">
            <w:pPr>
              <w:pStyle w:val="TAL"/>
            </w:pPr>
            <w:proofErr w:type="spellStart"/>
            <w:r w:rsidRPr="00BB629B">
              <w:t>PC3</w:t>
            </w:r>
            <w:proofErr w:type="spellEnd"/>
          </w:p>
        </w:tc>
        <w:tc>
          <w:tcPr>
            <w:tcW w:w="2009" w:type="dxa"/>
            <w:tcBorders>
              <w:top w:val="single" w:sz="4" w:space="0" w:color="auto"/>
              <w:left w:val="single" w:sz="4" w:space="0" w:color="auto"/>
              <w:bottom w:val="nil"/>
              <w:right w:val="single" w:sz="4" w:space="0" w:color="auto"/>
            </w:tcBorders>
          </w:tcPr>
          <w:p w14:paraId="1D86EFFC" w14:textId="77777777" w:rsidR="00856E96" w:rsidRPr="00BB629B" w:rsidRDefault="00856E96" w:rsidP="009A36D1">
            <w:pPr>
              <w:pStyle w:val="TAL"/>
            </w:pPr>
          </w:p>
        </w:tc>
      </w:tr>
      <w:tr w:rsidR="00856E96" w:rsidRPr="00BB629B" w14:paraId="296F66EB" w14:textId="77777777" w:rsidTr="00DA0496">
        <w:trPr>
          <w:jc w:val="center"/>
        </w:trPr>
        <w:tc>
          <w:tcPr>
            <w:tcW w:w="1348" w:type="dxa"/>
            <w:tcBorders>
              <w:top w:val="nil"/>
              <w:left w:val="single" w:sz="4" w:space="0" w:color="auto"/>
              <w:bottom w:val="single" w:sz="4" w:space="0" w:color="auto"/>
              <w:right w:val="single" w:sz="4" w:space="0" w:color="auto"/>
            </w:tcBorders>
          </w:tcPr>
          <w:p w14:paraId="18C2163C" w14:textId="77777777" w:rsidR="00856E96" w:rsidRPr="00BB629B" w:rsidRDefault="00856E96" w:rsidP="009A36D1">
            <w:pPr>
              <w:pStyle w:val="TAL"/>
            </w:pPr>
          </w:p>
        </w:tc>
        <w:tc>
          <w:tcPr>
            <w:tcW w:w="4467" w:type="dxa"/>
            <w:tcBorders>
              <w:top w:val="nil"/>
              <w:left w:val="single" w:sz="4" w:space="0" w:color="auto"/>
              <w:bottom w:val="single" w:sz="4" w:space="0" w:color="auto"/>
              <w:right w:val="single" w:sz="4" w:space="0" w:color="auto"/>
            </w:tcBorders>
          </w:tcPr>
          <w:p w14:paraId="68DBAE85" w14:textId="77777777" w:rsidR="00856E96" w:rsidRPr="00BB629B" w:rsidRDefault="00856E96" w:rsidP="009A36D1">
            <w:pPr>
              <w:pStyle w:val="TAL"/>
            </w:pPr>
          </w:p>
        </w:tc>
        <w:tc>
          <w:tcPr>
            <w:tcW w:w="852" w:type="dxa"/>
            <w:tcBorders>
              <w:top w:val="single" w:sz="4" w:space="0" w:color="auto"/>
              <w:left w:val="single" w:sz="4" w:space="0" w:color="auto"/>
              <w:bottom w:val="single" w:sz="4" w:space="0" w:color="auto"/>
              <w:right w:val="single" w:sz="4" w:space="0" w:color="auto"/>
            </w:tcBorders>
          </w:tcPr>
          <w:p w14:paraId="4EC32365" w14:textId="77777777" w:rsidR="00856E96" w:rsidRPr="00BB629B" w:rsidRDefault="00856E96" w:rsidP="009A36D1">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2F31B5EE" w14:textId="77777777" w:rsidR="00856E96" w:rsidRPr="00BB629B" w:rsidRDefault="00856E96" w:rsidP="009A36D1">
            <w:pPr>
              <w:pStyle w:val="TAL"/>
            </w:pPr>
            <w:proofErr w:type="spellStart"/>
            <w:r w:rsidRPr="00BB629B">
              <w:t>C003b</w:t>
            </w:r>
            <w:proofErr w:type="spellEnd"/>
          </w:p>
        </w:tc>
        <w:tc>
          <w:tcPr>
            <w:tcW w:w="3120" w:type="dxa"/>
            <w:tcBorders>
              <w:top w:val="single" w:sz="4" w:space="0" w:color="auto"/>
              <w:left w:val="single" w:sz="4" w:space="0" w:color="auto"/>
              <w:bottom w:val="single" w:sz="4" w:space="0" w:color="auto"/>
              <w:right w:val="single" w:sz="4" w:space="0" w:color="auto"/>
            </w:tcBorders>
          </w:tcPr>
          <w:p w14:paraId="211D35F1"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78AB2727" w14:textId="77777777" w:rsidR="00856E96" w:rsidRPr="00BB629B" w:rsidRDefault="00856E96" w:rsidP="009A36D1">
            <w:pPr>
              <w:pStyle w:val="TAL"/>
            </w:pPr>
          </w:p>
        </w:tc>
        <w:tc>
          <w:tcPr>
            <w:tcW w:w="1106" w:type="dxa"/>
            <w:tcBorders>
              <w:top w:val="nil"/>
              <w:left w:val="single" w:sz="4" w:space="0" w:color="auto"/>
              <w:bottom w:val="single" w:sz="4" w:space="0" w:color="auto"/>
              <w:right w:val="single" w:sz="4" w:space="0" w:color="auto"/>
            </w:tcBorders>
          </w:tcPr>
          <w:p w14:paraId="590A03BE" w14:textId="77777777" w:rsidR="00856E96" w:rsidRPr="00BB629B" w:rsidRDefault="00856E96" w:rsidP="009A36D1">
            <w:pPr>
              <w:pStyle w:val="TAL"/>
            </w:pPr>
          </w:p>
        </w:tc>
        <w:tc>
          <w:tcPr>
            <w:tcW w:w="2009" w:type="dxa"/>
            <w:tcBorders>
              <w:top w:val="nil"/>
              <w:left w:val="single" w:sz="4" w:space="0" w:color="auto"/>
              <w:bottom w:val="single" w:sz="4" w:space="0" w:color="auto"/>
              <w:right w:val="single" w:sz="4" w:space="0" w:color="auto"/>
            </w:tcBorders>
          </w:tcPr>
          <w:p w14:paraId="703E8489" w14:textId="77777777" w:rsidR="00856E96" w:rsidRPr="00BB629B" w:rsidRDefault="00856E96" w:rsidP="009A36D1">
            <w:pPr>
              <w:pStyle w:val="TAL"/>
            </w:pPr>
          </w:p>
        </w:tc>
      </w:tr>
      <w:tr w:rsidR="00856E96" w:rsidRPr="00BB629B" w14:paraId="7779522B" w14:textId="77777777" w:rsidTr="00DA0496">
        <w:trPr>
          <w:jc w:val="center"/>
        </w:trPr>
        <w:tc>
          <w:tcPr>
            <w:tcW w:w="1348" w:type="dxa"/>
            <w:tcBorders>
              <w:top w:val="single" w:sz="4" w:space="0" w:color="auto"/>
              <w:left w:val="single" w:sz="4" w:space="0" w:color="auto"/>
              <w:bottom w:val="single" w:sz="4" w:space="0" w:color="auto"/>
              <w:right w:val="single" w:sz="4" w:space="0" w:color="auto"/>
            </w:tcBorders>
          </w:tcPr>
          <w:p w14:paraId="31CC159F" w14:textId="77777777" w:rsidR="00856E96" w:rsidRPr="00BB629B" w:rsidRDefault="00856E96" w:rsidP="009A36D1">
            <w:pPr>
              <w:pStyle w:val="TAL"/>
            </w:pPr>
            <w:r w:rsidRPr="00BB629B">
              <w:rPr>
                <w:noProof/>
              </w:rPr>
              <w:t>6.2D.4_1</w:t>
            </w:r>
          </w:p>
        </w:tc>
        <w:tc>
          <w:tcPr>
            <w:tcW w:w="4467" w:type="dxa"/>
            <w:tcBorders>
              <w:top w:val="single" w:sz="4" w:space="0" w:color="auto"/>
              <w:left w:val="single" w:sz="4" w:space="0" w:color="auto"/>
              <w:bottom w:val="single" w:sz="4" w:space="0" w:color="auto"/>
              <w:right w:val="single" w:sz="4" w:space="0" w:color="auto"/>
            </w:tcBorders>
          </w:tcPr>
          <w:p w14:paraId="7D663CD7" w14:textId="77777777" w:rsidR="00856E96" w:rsidRPr="00BB629B" w:rsidRDefault="00856E96" w:rsidP="009A36D1">
            <w:pPr>
              <w:pStyle w:val="TAL"/>
            </w:pPr>
            <w:r w:rsidRPr="00BB629B">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638FA44" w14:textId="77777777" w:rsidR="00856E96" w:rsidRPr="00BB629B" w:rsidRDefault="00856E96" w:rsidP="009A36D1">
            <w:pPr>
              <w:pStyle w:val="TAC"/>
            </w:pPr>
            <w:proofErr w:type="spellStart"/>
            <w:r w:rsidRPr="00BB629B">
              <w:rPr>
                <w:rFonts w:hint="eastAsia"/>
              </w:rPr>
              <w:t>R</w:t>
            </w:r>
            <w:r w:rsidRPr="00BB629B">
              <w:t>el</w:t>
            </w:r>
            <w:proofErr w:type="spellEnd"/>
            <w:r w:rsidRPr="00BB629B">
              <w:t>-17</w:t>
            </w:r>
          </w:p>
        </w:tc>
        <w:tc>
          <w:tcPr>
            <w:tcW w:w="1130" w:type="dxa"/>
            <w:tcBorders>
              <w:top w:val="single" w:sz="4" w:space="0" w:color="auto"/>
              <w:left w:val="single" w:sz="4" w:space="0" w:color="auto"/>
              <w:bottom w:val="single" w:sz="4" w:space="0" w:color="auto"/>
              <w:right w:val="single" w:sz="4" w:space="0" w:color="auto"/>
            </w:tcBorders>
          </w:tcPr>
          <w:p w14:paraId="62E5EDC6" w14:textId="77777777" w:rsidR="00856E96" w:rsidRPr="00BB629B" w:rsidRDefault="00856E96" w:rsidP="009A36D1">
            <w:pPr>
              <w:pStyle w:val="TAL"/>
            </w:pPr>
            <w:proofErr w:type="spellStart"/>
            <w:r w:rsidRPr="00BB629B">
              <w:t>C179</w:t>
            </w:r>
            <w:proofErr w:type="spellEnd"/>
          </w:p>
        </w:tc>
        <w:tc>
          <w:tcPr>
            <w:tcW w:w="3120" w:type="dxa"/>
            <w:tcBorders>
              <w:top w:val="single" w:sz="4" w:space="0" w:color="auto"/>
              <w:left w:val="single" w:sz="4" w:space="0" w:color="auto"/>
              <w:bottom w:val="single" w:sz="4" w:space="0" w:color="auto"/>
              <w:right w:val="single" w:sz="4" w:space="0" w:color="auto"/>
            </w:tcBorders>
          </w:tcPr>
          <w:p w14:paraId="29DFB46D" w14:textId="77777777" w:rsidR="00856E96" w:rsidRPr="00BB629B" w:rsidRDefault="00856E96" w:rsidP="009A36D1">
            <w:pPr>
              <w:pStyle w:val="TAL"/>
            </w:pPr>
            <w:proofErr w:type="spellStart"/>
            <w:r>
              <w:t>UEs</w:t>
            </w:r>
            <w:proofErr w:type="spellEnd"/>
            <w:r w:rsidRPr="00BB629B">
              <w:t xml:space="preserve"> supporting 5GS </w:t>
            </w:r>
            <w:proofErr w:type="spellStart"/>
            <w:r w:rsidRPr="00BB629B">
              <w:t>FR1</w:t>
            </w:r>
            <w:proofErr w:type="spellEnd"/>
            <w:r w:rsidRPr="00BB629B">
              <w:t xml:space="preserve"> and SUL and UL MIMO</w:t>
            </w:r>
          </w:p>
        </w:tc>
        <w:tc>
          <w:tcPr>
            <w:tcW w:w="1556" w:type="dxa"/>
            <w:tcBorders>
              <w:top w:val="single" w:sz="4" w:space="0" w:color="auto"/>
              <w:left w:val="single" w:sz="4" w:space="0" w:color="auto"/>
              <w:bottom w:val="single" w:sz="4" w:space="0" w:color="auto"/>
              <w:right w:val="single" w:sz="4" w:space="0" w:color="auto"/>
            </w:tcBorders>
          </w:tcPr>
          <w:p w14:paraId="061977DE" w14:textId="77777777" w:rsidR="00856E96" w:rsidRPr="00BB629B" w:rsidRDefault="00856E96" w:rsidP="009A36D1">
            <w:pPr>
              <w:pStyle w:val="TAL"/>
            </w:pPr>
            <w:proofErr w:type="spellStart"/>
            <w:r w:rsidRPr="00BB629B">
              <w:t>D024</w:t>
            </w:r>
            <w:proofErr w:type="spellEnd"/>
          </w:p>
        </w:tc>
        <w:tc>
          <w:tcPr>
            <w:tcW w:w="1106" w:type="dxa"/>
            <w:tcBorders>
              <w:top w:val="single" w:sz="4" w:space="0" w:color="auto"/>
              <w:left w:val="single" w:sz="4" w:space="0" w:color="auto"/>
              <w:bottom w:val="single" w:sz="4" w:space="0" w:color="auto"/>
              <w:right w:val="single" w:sz="4" w:space="0" w:color="auto"/>
            </w:tcBorders>
          </w:tcPr>
          <w:p w14:paraId="1A1830F4" w14:textId="77777777" w:rsidR="00856E96" w:rsidRPr="00BB629B" w:rsidRDefault="00856E96" w:rsidP="009A36D1">
            <w:pPr>
              <w:pStyle w:val="TAL"/>
            </w:pPr>
          </w:p>
        </w:tc>
        <w:tc>
          <w:tcPr>
            <w:tcW w:w="2009" w:type="dxa"/>
            <w:tcBorders>
              <w:top w:val="single" w:sz="4" w:space="0" w:color="auto"/>
              <w:left w:val="single" w:sz="4" w:space="0" w:color="auto"/>
              <w:bottom w:val="single" w:sz="4" w:space="0" w:color="auto"/>
              <w:right w:val="single" w:sz="4" w:space="0" w:color="auto"/>
            </w:tcBorders>
          </w:tcPr>
          <w:p w14:paraId="2D1AC80C" w14:textId="77777777" w:rsidR="00856E96" w:rsidRPr="00BB629B" w:rsidRDefault="00856E96" w:rsidP="009A36D1">
            <w:pPr>
              <w:pStyle w:val="TAL"/>
            </w:pPr>
          </w:p>
        </w:tc>
      </w:tr>
      <w:tr w:rsidR="00856E96" w:rsidRPr="00BB629B" w14:paraId="5F114F61" w14:textId="77777777" w:rsidTr="00DA049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7DD7E8F7" w14:textId="33CFB2FF" w:rsidR="00856E96" w:rsidRPr="00856E96" w:rsidRDefault="00856E96" w:rsidP="00856E96">
            <w:pPr>
              <w:pStyle w:val="TAL"/>
              <w:jc w:val="center"/>
              <w:rPr>
                <w:b/>
                <w:lang w:eastAsia="zh-CN"/>
              </w:rPr>
            </w:pPr>
            <w:r w:rsidRPr="00856E96">
              <w:rPr>
                <w:rFonts w:hint="eastAsia"/>
                <w:b/>
                <w:color w:val="FF0000"/>
                <w:lang w:eastAsia="zh-CN"/>
              </w:rPr>
              <w:t>&lt;</w:t>
            </w:r>
            <w:r w:rsidRPr="00856E96">
              <w:rPr>
                <w:b/>
                <w:color w:val="FF0000"/>
                <w:lang w:eastAsia="zh-CN"/>
              </w:rPr>
              <w:t>&lt;</w:t>
            </w:r>
            <w:r w:rsidRPr="00856E96">
              <w:rPr>
                <w:rFonts w:hint="eastAsia"/>
                <w:b/>
                <w:color w:val="FF0000"/>
                <w:lang w:eastAsia="zh-CN"/>
              </w:rPr>
              <w:t>Unchanged</w:t>
            </w:r>
            <w:r w:rsidRPr="00856E96">
              <w:rPr>
                <w:b/>
                <w:color w:val="FF0000"/>
                <w:lang w:eastAsia="zh-CN"/>
              </w:rPr>
              <w:t xml:space="preserve"> Text Skipped&gt;&gt;</w:t>
            </w:r>
          </w:p>
        </w:tc>
      </w:tr>
    </w:tbl>
    <w:p w14:paraId="38B0E046" w14:textId="77777777" w:rsidR="00C46006" w:rsidRDefault="00C46006" w:rsidP="00C46006"/>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80" w:name="OLE_LINK33"/>
      <w:bookmarkStart w:id="81" w:name="OLE_LINK34"/>
      <w:r>
        <w:rPr>
          <w:noProof/>
          <w:color w:val="FF0000"/>
        </w:rPr>
        <w:t>&lt;</w:t>
      </w:r>
      <w:r w:rsidR="004226F9">
        <w:rPr>
          <w:noProof/>
          <w:color w:val="FF0000"/>
        </w:rPr>
        <w:t>End of Changes</w:t>
      </w:r>
      <w:r w:rsidR="004226F9" w:rsidRPr="006A6DC8">
        <w:rPr>
          <w:noProof/>
          <w:color w:val="FF0000"/>
        </w:rPr>
        <w:t>&gt;</w:t>
      </w:r>
    </w:p>
    <w:bookmarkEnd w:id="80"/>
    <w:bookmarkEnd w:id="81"/>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DC6FF" w14:textId="77777777" w:rsidR="0086114B" w:rsidRDefault="0086114B">
      <w:r>
        <w:separator/>
      </w:r>
    </w:p>
  </w:endnote>
  <w:endnote w:type="continuationSeparator" w:id="0">
    <w:p w14:paraId="4F73CCDA" w14:textId="77777777" w:rsidR="0086114B" w:rsidRDefault="0086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CBADB" w14:textId="77777777" w:rsidR="0086114B" w:rsidRDefault="0086114B">
      <w:r>
        <w:separator/>
      </w:r>
    </w:p>
  </w:footnote>
  <w:footnote w:type="continuationSeparator" w:id="0">
    <w:p w14:paraId="055B7B99" w14:textId="77777777" w:rsidR="0086114B" w:rsidRDefault="00861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36D1" w:rsidRDefault="009A3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6D1" w:rsidRDefault="009A36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6D1" w:rsidRDefault="009A36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6D1" w:rsidRDefault="009A36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52382C"/>
    <w:multiLevelType w:val="hybridMultilevel"/>
    <w:tmpl w:val="A146859A"/>
    <w:lvl w:ilvl="0" w:tplc="56C084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1256D"/>
    <w:multiLevelType w:val="hybridMultilevel"/>
    <w:tmpl w:val="ED6E266E"/>
    <w:lvl w:ilvl="0" w:tplc="3574F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3"/>
  </w:num>
  <w:num w:numId="19">
    <w:abstractNumId w:val="27"/>
  </w:num>
  <w:num w:numId="20">
    <w:abstractNumId w:val="31"/>
  </w:num>
  <w:num w:numId="21">
    <w:abstractNumId w:val="8"/>
  </w:num>
  <w:num w:numId="22">
    <w:abstractNumId w:val="26"/>
  </w:num>
  <w:num w:numId="23">
    <w:abstractNumId w:val="24"/>
  </w:num>
  <w:num w:numId="24">
    <w:abstractNumId w:val="28"/>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25"/>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00DE"/>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C17D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52B47"/>
    <w:rsid w:val="00856E96"/>
    <w:rsid w:val="0086114B"/>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36D1"/>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E0142"/>
    <w:rsid w:val="00BF7E98"/>
    <w:rsid w:val="00C04AF4"/>
    <w:rsid w:val="00C329AF"/>
    <w:rsid w:val="00C46006"/>
    <w:rsid w:val="00C55891"/>
    <w:rsid w:val="00C66BA2"/>
    <w:rsid w:val="00C75CCA"/>
    <w:rsid w:val="00C90DF9"/>
    <w:rsid w:val="00C95985"/>
    <w:rsid w:val="00CA0C34"/>
    <w:rsid w:val="00CA694C"/>
    <w:rsid w:val="00CC1014"/>
    <w:rsid w:val="00CC5026"/>
    <w:rsid w:val="00CC580C"/>
    <w:rsid w:val="00CC68D0"/>
    <w:rsid w:val="00CD1E49"/>
    <w:rsid w:val="00D03F9A"/>
    <w:rsid w:val="00D0541F"/>
    <w:rsid w:val="00D06D51"/>
    <w:rsid w:val="00D24991"/>
    <w:rsid w:val="00D50255"/>
    <w:rsid w:val="00D542DE"/>
    <w:rsid w:val="00D61B1B"/>
    <w:rsid w:val="00D61C87"/>
    <w:rsid w:val="00D63692"/>
    <w:rsid w:val="00D63F8B"/>
    <w:rsid w:val="00D66520"/>
    <w:rsid w:val="00D97E4A"/>
    <w:rsid w:val="00DA0496"/>
    <w:rsid w:val="00DB139E"/>
    <w:rsid w:val="00DE34CF"/>
    <w:rsid w:val="00E13F3D"/>
    <w:rsid w:val="00E230E4"/>
    <w:rsid w:val="00E34898"/>
    <w:rsid w:val="00EA6C1F"/>
    <w:rsid w:val="00EB09B7"/>
    <w:rsid w:val="00ED4A08"/>
    <w:rsid w:val="00EE7D7C"/>
    <w:rsid w:val="00EF2792"/>
    <w:rsid w:val="00F245CE"/>
    <w:rsid w:val="00F25D98"/>
    <w:rsid w:val="00F300FB"/>
    <w:rsid w:val="00F31911"/>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9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731E0-93C9-40EF-B507-451E2221C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6</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2023-05-12T09:40:00Z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(3)RIa5Kg5/g0V9Chsdd8DCAChCZpF1B8N1G3ccx0V0xuw8aLmtU6ZaI5TKFcbgOxb25EBKOOST
OfInL40Ep7WpD07gR5Sxt/2EpugU3JUU6EEvY4iWdGQO515/svYvn5QutaAMQ3WsGr6yXDmV
k5bTu5HyX5LicwMfC3oFrH2mgzLT/RcztfqA4EyVLJRJv0agBEF9zHGqWku1NaVBeg6vaDsB
m29bq+pv/4WnKAsw65</vt:lpwstr>
  </property>
  <property fmtid="{D5CDD505-2E9C-101B-9397-08002B2CF9AE}" pid="22" name="_2015_ms_pID_7253431">
    <vt:lpwstr>GbV6k/zWz0bgA66G9WGh3Q/grwjBmzAp9k1EuyA+E+eS6vPL0vnhtG
n7DJ0aScAoTlMc6jbtavzRphxpzTKz17vIcLYmdZRt0fr+9BsYzx1lWH8MKYeAsuRQEXdI3N
39OMak88V2AJP77TMBT0KKeXCv+8+G3scQYIRXTMcL0ANq3pw70Fl+KihfGUF216pV3784H2
tA+zGKyIRFE/Dz++jMLjtleCoJuqfCY2gjTW</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1683884396</vt:lpwstr>
  </property>
</Properties>
</file>